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0871F50C" w:rsidR="0047408E" w:rsidRPr="004B6F45" w:rsidRDefault="00BB0EC7" w:rsidP="00BF3F5B">
      <w:pPr>
        <w:pStyle w:val="Header"/>
        <w:tabs>
          <w:tab w:val="right" w:pos="10466"/>
        </w:tabs>
        <w:overflowPunct w:val="0"/>
        <w:autoSpaceDE w:val="0"/>
        <w:autoSpaceDN w:val="0"/>
        <w:adjustRightInd w:val="0"/>
        <w:textAlignment w:val="baseline"/>
        <w:rPr>
          <w:b w:val="0"/>
          <w:bCs/>
          <w:sz w:val="24"/>
          <w:szCs w:val="24"/>
          <w:lang w:eastAsia="ja-JP"/>
        </w:rPr>
      </w:pPr>
      <w:r>
        <w:rPr>
          <w:bCs/>
          <w:sz w:val="24"/>
          <w:szCs w:val="24"/>
          <w:lang w:eastAsia="ja-JP"/>
        </w:rPr>
        <w:t>3GPP TSG-RAN WG2 Meeting #105</w:t>
      </w:r>
      <w:r w:rsidR="0047408E" w:rsidRPr="004B6F45">
        <w:rPr>
          <w:bCs/>
          <w:sz w:val="24"/>
          <w:szCs w:val="24"/>
          <w:lang w:eastAsia="ja-JP"/>
        </w:rPr>
        <w:tab/>
      </w:r>
      <w:r w:rsidR="00722DCF" w:rsidRPr="00722DCF">
        <w:rPr>
          <w:bCs/>
          <w:sz w:val="24"/>
          <w:szCs w:val="24"/>
          <w:lang w:eastAsia="ja-JP"/>
        </w:rPr>
        <w:t>R2-1901080</w:t>
      </w:r>
    </w:p>
    <w:p w14:paraId="29CDF947" w14:textId="02C2E987" w:rsidR="0047408E" w:rsidRDefault="00BB0EC7"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 Greece, 25th February – 1st</w:t>
      </w:r>
      <w:r w:rsidRPr="004D5AD0">
        <w:rPr>
          <w:bCs/>
          <w:sz w:val="24"/>
          <w:szCs w:val="24"/>
          <w:lang w:eastAsia="ja-JP"/>
        </w:rPr>
        <w:t xml:space="preserve"> </w:t>
      </w:r>
      <w:r>
        <w:rPr>
          <w:bCs/>
          <w:sz w:val="24"/>
          <w:szCs w:val="24"/>
          <w:lang w:eastAsia="ja-JP"/>
        </w:rPr>
        <w:t>March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9C1B69C"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5F5AEB">
        <w:rPr>
          <w:b/>
          <w:noProof/>
          <w:sz w:val="24"/>
        </w:rPr>
        <w:t>.1.2</w:t>
      </w:r>
      <w:bookmarkStart w:id="0" w:name="_GoBack"/>
      <w:bookmarkEnd w:id="0"/>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80248C6"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2D03AF">
        <w:rPr>
          <w:b/>
          <w:noProof/>
          <w:sz w:val="24"/>
        </w:rPr>
        <w:t xml:space="preserve">LBT </w:t>
      </w:r>
      <w:r w:rsidR="00F65D2F">
        <w:rPr>
          <w:b/>
          <w:noProof/>
          <w:sz w:val="24"/>
        </w:rPr>
        <w:t>impact o</w:t>
      </w:r>
      <w:r w:rsidR="002D03AF">
        <w:rPr>
          <w:b/>
          <w:noProof/>
          <w:sz w:val="24"/>
        </w:rPr>
        <w:t xml:space="preserve">n </w:t>
      </w:r>
      <w:r w:rsidR="00EA419B">
        <w:rPr>
          <w:b/>
          <w:noProof/>
          <w:sz w:val="24"/>
        </w:rPr>
        <w:t>SR transmission</w:t>
      </w:r>
      <w:r w:rsidR="00F65D2F">
        <w:rPr>
          <w:b/>
          <w:noProof/>
          <w:sz w:val="24"/>
        </w:rPr>
        <w:t>s</w:t>
      </w:r>
      <w:r w:rsidR="00930AD7">
        <w:rPr>
          <w:b/>
          <w:noProof/>
          <w:sz w:val="24"/>
        </w:rPr>
        <w:t xml:space="preserve"> in MAC</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1A7D49FC" w14:textId="42FD54E8" w:rsidR="004C6E27" w:rsidRDefault="004C6E27" w:rsidP="004C6E27">
      <w:r>
        <w:t xml:space="preserve">The following agreements were achieved regarding the scheduling request in NR-U during the SI </w:t>
      </w:r>
      <w:r>
        <w:fldChar w:fldCharType="begin"/>
      </w:r>
      <w:r>
        <w:instrText xml:space="preserve"> REF _Ref534806596 \r \h </w:instrText>
      </w:r>
      <w:r w:rsidR="00BF3F5B">
        <w:instrText xml:space="preserve"> \* MERGEFORMAT </w:instrText>
      </w:r>
      <w:r>
        <w:fldChar w:fldCharType="separate"/>
      </w:r>
      <w:r w:rsidR="000D2EFB">
        <w:t>[1]</w:t>
      </w:r>
      <w:r>
        <w:fldChar w:fldCharType="end"/>
      </w:r>
      <w:r>
        <w:t>:</w:t>
      </w:r>
    </w:p>
    <w:p w14:paraId="64F112F4" w14:textId="7D318F67" w:rsidR="004C6E27" w:rsidRPr="004C6E27" w:rsidRDefault="004C6E27" w:rsidP="00BF3F5B">
      <w:pPr>
        <w:pStyle w:val="Doc-text2"/>
        <w:pBdr>
          <w:top w:val="single" w:sz="4" w:space="1" w:color="auto"/>
          <w:left w:val="single" w:sz="4" w:space="4" w:color="auto"/>
          <w:bottom w:val="single" w:sz="4" w:space="1" w:color="auto"/>
          <w:right w:val="single" w:sz="4" w:space="4" w:color="auto"/>
        </w:pBdr>
        <w:tabs>
          <w:tab w:val="clear" w:pos="1622"/>
          <w:tab w:val="left" w:pos="567"/>
        </w:tabs>
        <w:spacing w:after="240"/>
        <w:ind w:left="567" w:firstLine="0"/>
        <w:rPr>
          <w:lang w:val="en-GB" w:eastAsia="x-none"/>
        </w:rPr>
      </w:pPr>
      <w:r w:rsidRPr="00C64ECB">
        <w:t>For scheduling request (SR), a prohibit timer as in NR licensed can be used. However, this should not prevent the UE from attempting to transmit an SR again if the triggered SR was not transmitted due to LBT failure</w:t>
      </w:r>
      <w:r>
        <w:rPr>
          <w:lang w:val="en-GB"/>
        </w:rPr>
        <w:t>.</w:t>
      </w:r>
    </w:p>
    <w:p w14:paraId="0D0FAFE8" w14:textId="42123F7B" w:rsidR="00DC1EBC" w:rsidRDefault="004C6E27" w:rsidP="0030648E">
      <w:r>
        <w:t>In this contribution, we study the impact of LBT procedure on SR transmissions, and propose a way forward for handling LBT failures.</w:t>
      </w:r>
    </w:p>
    <w:p w14:paraId="0740B035" w14:textId="71DC75E4" w:rsidR="008413BE" w:rsidRDefault="00291158" w:rsidP="001E5B04">
      <w:pPr>
        <w:pStyle w:val="Heading1"/>
      </w:pPr>
      <w:r>
        <w:t xml:space="preserve">2 </w:t>
      </w:r>
      <w:r w:rsidR="0030648E">
        <w:t>Discussion</w:t>
      </w:r>
    </w:p>
    <w:p w14:paraId="0F06BDB4" w14:textId="10A84E27" w:rsidR="00D9390B" w:rsidRDefault="00D9390B" w:rsidP="00D9390B">
      <w:pPr>
        <w:pStyle w:val="Heading2"/>
      </w:pPr>
      <w:r>
        <w:t>2.1 Background</w:t>
      </w:r>
    </w:p>
    <w:p w14:paraId="589F8D67" w14:textId="0EED1D80" w:rsidR="001E5B04" w:rsidRDefault="00E66C6F" w:rsidP="00480BB2">
      <w:r>
        <w:t xml:space="preserve">In NR licensed, an SR_COUNTER is </w:t>
      </w:r>
      <w:r w:rsidR="001E5B04">
        <w:t>defined</w:t>
      </w:r>
      <w:r w:rsidR="006B202E">
        <w:t xml:space="preserve"> </w:t>
      </w:r>
      <w:r>
        <w:t xml:space="preserve">for each SR configuration. The counter is set to 0 when an SR is triggered </w:t>
      </w:r>
      <w:r w:rsidR="001E5B04">
        <w:t>while</w:t>
      </w:r>
      <w:r>
        <w:t xml:space="preserve"> there are no pending SRs, and </w:t>
      </w:r>
      <w:r w:rsidR="001E5B04">
        <w:t xml:space="preserve">it </w:t>
      </w:r>
      <w:r>
        <w:t xml:space="preserve">is incremented each time </w:t>
      </w:r>
      <w:r w:rsidR="001E5B04">
        <w:t xml:space="preserve">the </w:t>
      </w:r>
      <w:r>
        <w:t xml:space="preserve">MAC layer instructs the physical layer to signal an SR. If the counter </w:t>
      </w:r>
      <w:r w:rsidR="006B202E">
        <w:t>reaches</w:t>
      </w:r>
      <w:r>
        <w:t xml:space="preserve"> a </w:t>
      </w:r>
      <w:r w:rsidR="00EF3035">
        <w:t>threshold</w:t>
      </w:r>
      <w:r w:rsidR="006B202E">
        <w:t xml:space="preserve"> </w:t>
      </w:r>
      <w:r w:rsidR="001E5B04">
        <w:t>(</w:t>
      </w:r>
      <w:r w:rsidR="006B202E" w:rsidRPr="006B202E">
        <w:t>sr-TransMax</w:t>
      </w:r>
      <w:r w:rsidR="001E5B04">
        <w:t>)</w:t>
      </w:r>
      <w:r>
        <w:t>, the UE</w:t>
      </w:r>
      <w:r w:rsidR="001E5B04">
        <w:t>:</w:t>
      </w:r>
    </w:p>
    <w:p w14:paraId="50F7438E" w14:textId="77777777" w:rsidR="001E5B04" w:rsidRDefault="001E5B04" w:rsidP="005E6396">
      <w:pPr>
        <w:pStyle w:val="ListParagraph"/>
        <w:numPr>
          <w:ilvl w:val="0"/>
          <w:numId w:val="3"/>
        </w:numPr>
      </w:pPr>
      <w:r>
        <w:t>R</w:t>
      </w:r>
      <w:r w:rsidR="00E66C6F">
        <w:t>eleases t</w:t>
      </w:r>
      <w:r>
        <w:t>he PUCCH for all serving cells,</w:t>
      </w:r>
    </w:p>
    <w:p w14:paraId="28DE3D20" w14:textId="77777777" w:rsidR="001E5B04" w:rsidRDefault="001E5B04" w:rsidP="005E6396">
      <w:pPr>
        <w:pStyle w:val="ListParagraph"/>
        <w:numPr>
          <w:ilvl w:val="0"/>
          <w:numId w:val="3"/>
        </w:numPr>
      </w:pPr>
      <w:r>
        <w:t xml:space="preserve">Clears the configured grants, </w:t>
      </w:r>
    </w:p>
    <w:p w14:paraId="3E69A9A0" w14:textId="77777777" w:rsidR="001E5B04" w:rsidRDefault="001E5B04" w:rsidP="005E6396">
      <w:pPr>
        <w:pStyle w:val="ListParagraph"/>
        <w:numPr>
          <w:ilvl w:val="0"/>
          <w:numId w:val="3"/>
        </w:numPr>
      </w:pPr>
      <w:r>
        <w:t>C</w:t>
      </w:r>
      <w:r w:rsidR="00E66C6F">
        <w:t xml:space="preserve">ancels all pending SRs, </w:t>
      </w:r>
    </w:p>
    <w:p w14:paraId="6AFC79DE" w14:textId="08BECBFC" w:rsidR="0055209F" w:rsidRDefault="001E5B04" w:rsidP="005E6396">
      <w:pPr>
        <w:pStyle w:val="ListParagraph"/>
        <w:numPr>
          <w:ilvl w:val="0"/>
          <w:numId w:val="3"/>
        </w:numPr>
      </w:pPr>
      <w:r>
        <w:t>I</w:t>
      </w:r>
      <w:r w:rsidR="00E66C6F">
        <w:t>nitiates a RA procedure on the SpCell.</w:t>
      </w:r>
    </w:p>
    <w:p w14:paraId="4B5BE87A" w14:textId="76847AEA" w:rsidR="001E5B04" w:rsidRDefault="001E5B04" w:rsidP="00480BB2">
      <w:r>
        <w:t>To avoid too many SR transmissions</w:t>
      </w:r>
      <w:r w:rsidR="006B202E">
        <w:t xml:space="preserve">, </w:t>
      </w:r>
      <w:r w:rsidR="006B202E" w:rsidRPr="006B202E">
        <w:t>sr-ProhibitTimer</w:t>
      </w:r>
      <w:r w:rsidR="006B202E">
        <w:t xml:space="preserve"> is started when an SR has been transmitted. While the timer is running, a</w:t>
      </w:r>
      <w:r>
        <w:t>nother</w:t>
      </w:r>
      <w:r w:rsidR="006B202E">
        <w:t xml:space="preserve"> SR cannot be transmitted on the same SR configuration.</w:t>
      </w:r>
      <w:r w:rsidR="000A4B6B">
        <w:t xml:space="preserve"> </w:t>
      </w:r>
      <w:r>
        <w:t xml:space="preserve">A typical SR transmission scenario is illustrated in </w:t>
      </w:r>
      <w:r w:rsidR="000A4B6B">
        <w:fldChar w:fldCharType="begin"/>
      </w:r>
      <w:r w:rsidR="000A4B6B">
        <w:instrText xml:space="preserve"> REF _Ref874690 \h </w:instrText>
      </w:r>
      <w:r w:rsidR="000A4B6B">
        <w:fldChar w:fldCharType="separate"/>
      </w:r>
      <w:r w:rsidR="000A4B6B">
        <w:t xml:space="preserve">Figure </w:t>
      </w:r>
      <w:r w:rsidR="000A4B6B">
        <w:rPr>
          <w:noProof/>
        </w:rPr>
        <w:t>1</w:t>
      </w:r>
      <w:r w:rsidR="000A4B6B">
        <w:fldChar w:fldCharType="end"/>
      </w:r>
      <w:r w:rsidR="000A4B6B">
        <w:t xml:space="preserve"> </w:t>
      </w:r>
      <w:r>
        <w:t>below.</w:t>
      </w:r>
    </w:p>
    <w:p w14:paraId="25985AC9" w14:textId="52B766A6" w:rsidR="007D0F0B" w:rsidRDefault="001E5B04" w:rsidP="001E5B04">
      <w:r w:rsidRPr="001E5B04">
        <w:rPr>
          <w:noProof/>
          <w:lang w:eastAsia="en-GB"/>
        </w:rPr>
        <w:drawing>
          <wp:inline distT="0" distB="0" distL="0" distR="0" wp14:anchorId="6250FA19" wp14:editId="137A5220">
            <wp:extent cx="6645910" cy="98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982400"/>
                    </a:xfrm>
                    <a:prstGeom prst="rect">
                      <a:avLst/>
                    </a:prstGeom>
                    <a:noFill/>
                    <a:ln>
                      <a:noFill/>
                    </a:ln>
                  </pic:spPr>
                </pic:pic>
              </a:graphicData>
            </a:graphic>
          </wp:inline>
        </w:drawing>
      </w:r>
    </w:p>
    <w:p w14:paraId="328DFB48" w14:textId="4829BCFD" w:rsidR="007D0F0B" w:rsidRDefault="007D0F0B" w:rsidP="007D0F0B">
      <w:pPr>
        <w:pStyle w:val="Caption"/>
        <w:jc w:val="center"/>
      </w:pPr>
      <w:bookmarkStart w:id="3" w:name="_Ref874690"/>
      <w:r>
        <w:t xml:space="preserve">Figure </w:t>
      </w:r>
      <w:r w:rsidR="005412B1">
        <w:rPr>
          <w:noProof/>
        </w:rPr>
        <w:fldChar w:fldCharType="begin"/>
      </w:r>
      <w:r w:rsidR="005412B1">
        <w:rPr>
          <w:noProof/>
        </w:rPr>
        <w:instrText xml:space="preserve"> SEQ Figure \* ARABIC </w:instrText>
      </w:r>
      <w:r w:rsidR="005412B1">
        <w:rPr>
          <w:noProof/>
        </w:rPr>
        <w:fldChar w:fldCharType="separate"/>
      </w:r>
      <w:r w:rsidR="00F84F07">
        <w:rPr>
          <w:noProof/>
        </w:rPr>
        <w:t>1</w:t>
      </w:r>
      <w:r w:rsidR="005412B1">
        <w:rPr>
          <w:noProof/>
        </w:rPr>
        <w:fldChar w:fldCharType="end"/>
      </w:r>
      <w:bookmarkEnd w:id="3"/>
      <w:r w:rsidR="00E61631">
        <w:rPr>
          <w:noProof/>
        </w:rPr>
        <w:t>:</w:t>
      </w:r>
      <w:r>
        <w:t xml:space="preserve"> SR transmission in </w:t>
      </w:r>
      <w:r w:rsidR="00F84F07">
        <w:t>Rel-15</w:t>
      </w:r>
    </w:p>
    <w:p w14:paraId="23CAE4A5" w14:textId="11047B05" w:rsidR="00D9390B" w:rsidRDefault="00D9390B" w:rsidP="00D9390B">
      <w:pPr>
        <w:pStyle w:val="Heading2"/>
      </w:pPr>
      <w:r>
        <w:t>2.2 LBT failure for SR transmission</w:t>
      </w:r>
    </w:p>
    <w:p w14:paraId="21CE693B" w14:textId="357CC0D5" w:rsidR="00131BAA" w:rsidRDefault="00AF5957" w:rsidP="00AF5957">
      <w:r>
        <w:t xml:space="preserve">In NR-U, the physical layer might not </w:t>
      </w:r>
      <w:r w:rsidR="00131BAA">
        <w:t xml:space="preserve">be able to </w:t>
      </w:r>
      <w:r w:rsidR="00745C49">
        <w:t xml:space="preserve">perform </w:t>
      </w:r>
      <w:r w:rsidR="00131BAA">
        <w:t>the SR</w:t>
      </w:r>
      <w:r w:rsidR="00745C49">
        <w:t xml:space="preserve"> transmission</w:t>
      </w:r>
      <w:r w:rsidR="00131BAA">
        <w:t xml:space="preserve"> if the LBT fails. According to the agreement in 38.889 above, if the SR transmission fails due to LBT failure, the UE should be able to transmit another SR as soon as possible.</w:t>
      </w:r>
      <w:r w:rsidR="00A56C1A">
        <w:t xml:space="preserve"> </w:t>
      </w:r>
      <w:r w:rsidR="00131BAA">
        <w:t xml:space="preserve">This can be achieved by starting the </w:t>
      </w:r>
      <w:r w:rsidRPr="006B202E">
        <w:t>sr-ProhibitTimer</w:t>
      </w:r>
      <w:r>
        <w:t xml:space="preserve"> </w:t>
      </w:r>
      <w:r w:rsidR="00A56C1A">
        <w:t xml:space="preserve">only </w:t>
      </w:r>
      <w:r w:rsidR="00131BAA">
        <w:t>if the LBT is successful and the SR has been transmitted by the physical layer.</w:t>
      </w:r>
    </w:p>
    <w:p w14:paraId="163A0880" w14:textId="03ED020F" w:rsidR="00AF5957" w:rsidRDefault="00AF5957" w:rsidP="00480BB2">
      <w:pPr>
        <w:rPr>
          <w:b/>
        </w:rPr>
      </w:pPr>
      <w:r w:rsidRPr="00AF5957">
        <w:rPr>
          <w:b/>
        </w:rPr>
        <w:t>Proposal</w:t>
      </w:r>
      <w:r w:rsidR="00642F4F">
        <w:rPr>
          <w:b/>
        </w:rPr>
        <w:t xml:space="preserve"> 1</w:t>
      </w:r>
      <w:r w:rsidRPr="00AF5957">
        <w:rPr>
          <w:b/>
        </w:rPr>
        <w:t xml:space="preserve">: sr-ProhibitTimer is started </w:t>
      </w:r>
      <w:r w:rsidR="00E56682">
        <w:rPr>
          <w:b/>
        </w:rPr>
        <w:t xml:space="preserve">only </w:t>
      </w:r>
      <w:r w:rsidR="008E631E">
        <w:rPr>
          <w:b/>
        </w:rPr>
        <w:t>when</w:t>
      </w:r>
      <w:r w:rsidRPr="00AF5957">
        <w:rPr>
          <w:b/>
        </w:rPr>
        <w:t xml:space="preserve"> LBT </w:t>
      </w:r>
      <w:r w:rsidR="00131BAA">
        <w:rPr>
          <w:b/>
        </w:rPr>
        <w:t>is successful</w:t>
      </w:r>
      <w:r w:rsidRPr="00AF5957">
        <w:rPr>
          <w:b/>
        </w:rPr>
        <w:t xml:space="preserve"> </w:t>
      </w:r>
      <w:r w:rsidR="008E631E">
        <w:rPr>
          <w:b/>
        </w:rPr>
        <w:t>and SR has been successfully transmitted by the physical layer</w:t>
      </w:r>
      <w:r w:rsidRPr="00AF5957">
        <w:rPr>
          <w:b/>
        </w:rPr>
        <w:t>.</w:t>
      </w:r>
    </w:p>
    <w:p w14:paraId="284C5DEB" w14:textId="27B76B39" w:rsidR="004B758E" w:rsidRDefault="00745C49" w:rsidP="00480BB2">
      <w:r w:rsidRPr="00745C49">
        <w:t xml:space="preserve">In </w:t>
      </w:r>
      <w:r>
        <w:t>licensed</w:t>
      </w:r>
      <w:r w:rsidR="00E61631">
        <w:t xml:space="preserve"> operation</w:t>
      </w:r>
      <w:r>
        <w:t xml:space="preserve">, SR_COUNTER is incremented before the MAC layer </w:t>
      </w:r>
      <w:r w:rsidRPr="00745C49">
        <w:t>instruct</w:t>
      </w:r>
      <w:r>
        <w:t>s</w:t>
      </w:r>
      <w:r w:rsidR="00E61631">
        <w:t xml:space="preserve"> the physical layer to transmit </w:t>
      </w:r>
      <w:r w:rsidRPr="00745C49">
        <w:t>the SR</w:t>
      </w:r>
      <w:r>
        <w:t xml:space="preserve">, as the physical layer is expected to </w:t>
      </w:r>
      <w:r w:rsidR="00E61631">
        <w:t xml:space="preserve">always </w:t>
      </w:r>
      <w:r>
        <w:t>perform the SR transmission. However in NR-U, as indicated above, SR may not be transmitted by the physical layer due LBT failure.</w:t>
      </w:r>
      <w:r w:rsidR="00E61631">
        <w:t xml:space="preserve"> </w:t>
      </w:r>
      <w:r w:rsidR="004B758E">
        <w:t xml:space="preserve">If the SR is not transmitted due to LBT failure, it will </w:t>
      </w:r>
      <w:r w:rsidR="00E61631">
        <w:t xml:space="preserve">remain </w:t>
      </w:r>
      <w:r w:rsidR="004B758E">
        <w:t xml:space="preserve">pending and MAC will instruct the physical layer to transmit the SR in the next transmission occasion, as the </w:t>
      </w:r>
      <w:r w:rsidR="004B758E" w:rsidRPr="006B202E">
        <w:t>sr-ProhibitTimer</w:t>
      </w:r>
      <w:r w:rsidR="004B758E">
        <w:t xml:space="preserve"> will not be running. This is illustrated in</w:t>
      </w:r>
      <w:r w:rsidR="000A4B6B">
        <w:t xml:space="preserve"> </w:t>
      </w:r>
      <w:r w:rsidR="000A4B6B">
        <w:fldChar w:fldCharType="begin"/>
      </w:r>
      <w:r w:rsidR="000A4B6B">
        <w:instrText xml:space="preserve"> REF _Ref874708 \h </w:instrText>
      </w:r>
      <w:r w:rsidR="000A4B6B">
        <w:fldChar w:fldCharType="separate"/>
      </w:r>
      <w:r w:rsidR="000A4B6B">
        <w:t xml:space="preserve">Figure </w:t>
      </w:r>
      <w:r w:rsidR="000A4B6B">
        <w:rPr>
          <w:noProof/>
        </w:rPr>
        <w:t>2</w:t>
      </w:r>
      <w:r w:rsidR="000A4B6B">
        <w:fldChar w:fldCharType="end"/>
      </w:r>
      <w:r w:rsidR="004B758E">
        <w:t>.</w:t>
      </w:r>
    </w:p>
    <w:p w14:paraId="2A3A0F6C" w14:textId="0B91ABEC" w:rsidR="00F84F07" w:rsidRDefault="00107282" w:rsidP="00F84F07">
      <w:pPr>
        <w:keepNext/>
        <w:jc w:val="center"/>
      </w:pPr>
      <w:r w:rsidRPr="00107282">
        <w:rPr>
          <w:noProof/>
          <w:lang w:eastAsia="en-GB"/>
        </w:rPr>
        <w:lastRenderedPageBreak/>
        <w:drawing>
          <wp:inline distT="0" distB="0" distL="0" distR="0" wp14:anchorId="6B3EC7FE" wp14:editId="0E589A39">
            <wp:extent cx="6645910" cy="12806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1280611"/>
                    </a:xfrm>
                    <a:prstGeom prst="rect">
                      <a:avLst/>
                    </a:prstGeom>
                    <a:noFill/>
                    <a:ln>
                      <a:noFill/>
                    </a:ln>
                  </pic:spPr>
                </pic:pic>
              </a:graphicData>
            </a:graphic>
          </wp:inline>
        </w:drawing>
      </w:r>
    </w:p>
    <w:p w14:paraId="79966A0A" w14:textId="7DBC3497" w:rsidR="004B758E" w:rsidRDefault="00F84F07" w:rsidP="00755AF7">
      <w:pPr>
        <w:pStyle w:val="Caption"/>
        <w:jc w:val="center"/>
      </w:pPr>
      <w:bookmarkStart w:id="4" w:name="_Ref874708"/>
      <w:r>
        <w:t xml:space="preserve">Figure </w:t>
      </w:r>
      <w:r w:rsidR="00720DBC">
        <w:rPr>
          <w:noProof/>
        </w:rPr>
        <w:fldChar w:fldCharType="begin"/>
      </w:r>
      <w:r w:rsidR="00720DBC">
        <w:rPr>
          <w:noProof/>
        </w:rPr>
        <w:instrText xml:space="preserve"> SEQ Figure \* ARABIC </w:instrText>
      </w:r>
      <w:r w:rsidR="00720DBC">
        <w:rPr>
          <w:noProof/>
        </w:rPr>
        <w:fldChar w:fldCharType="separate"/>
      </w:r>
      <w:r>
        <w:rPr>
          <w:noProof/>
        </w:rPr>
        <w:t>2</w:t>
      </w:r>
      <w:r w:rsidR="00720DBC">
        <w:rPr>
          <w:noProof/>
        </w:rPr>
        <w:fldChar w:fldCharType="end"/>
      </w:r>
      <w:bookmarkEnd w:id="4"/>
      <w:r w:rsidR="00E61631">
        <w:rPr>
          <w:noProof/>
        </w:rPr>
        <w:t>:</w:t>
      </w:r>
      <w:r>
        <w:t xml:space="preserve"> SR transmission example with LBT failures</w:t>
      </w:r>
    </w:p>
    <w:p w14:paraId="73F02789" w14:textId="5E59457A" w:rsidR="00D9390B" w:rsidRPr="00745C49" w:rsidRDefault="00D9390B" w:rsidP="00D9390B">
      <w:pPr>
        <w:pStyle w:val="Heading2"/>
      </w:pPr>
      <w:r>
        <w:t>2.3 Systematic LBT failures during SR transmission</w:t>
      </w:r>
    </w:p>
    <w:p w14:paraId="38F9AA39" w14:textId="6650A200" w:rsidR="004B758E" w:rsidRDefault="004B758E" w:rsidP="00480BB2">
      <w:pPr>
        <w:rPr>
          <w:noProof/>
        </w:rPr>
      </w:pPr>
      <w:r w:rsidRPr="004B758E">
        <w:t xml:space="preserve">If the </w:t>
      </w:r>
      <w:r>
        <w:t xml:space="preserve">SR_COUNTER is incremented independent of the LBT result, in case of systematic LBT failures, the counter will be incremented for each SR transmission occasion, potentially leading to sr-TransMax threshold being reached quickly. This will cause the UE to take recovery actions such as releasing the PUCCH, SRS, clearing </w:t>
      </w:r>
      <w:r w:rsidRPr="00805866">
        <w:rPr>
          <w:noProof/>
        </w:rPr>
        <w:t>any configured downlink assignments and uplink grants</w:t>
      </w:r>
      <w:r>
        <w:rPr>
          <w:noProof/>
        </w:rPr>
        <w:t xml:space="preserve">, and initiating a random access procedure. This is illustrated in </w:t>
      </w:r>
      <w:r w:rsidR="000A4B6B">
        <w:rPr>
          <w:noProof/>
        </w:rPr>
        <w:fldChar w:fldCharType="begin"/>
      </w:r>
      <w:r w:rsidR="000A4B6B">
        <w:rPr>
          <w:noProof/>
        </w:rPr>
        <w:instrText xml:space="preserve"> REF _Ref874716 \h </w:instrText>
      </w:r>
      <w:r w:rsidR="000A4B6B">
        <w:rPr>
          <w:noProof/>
        </w:rPr>
      </w:r>
      <w:r w:rsidR="000A4B6B">
        <w:rPr>
          <w:noProof/>
        </w:rPr>
        <w:fldChar w:fldCharType="separate"/>
      </w:r>
      <w:r w:rsidR="000A4B6B">
        <w:t xml:space="preserve">Figure </w:t>
      </w:r>
      <w:r w:rsidR="000A4B6B">
        <w:rPr>
          <w:noProof/>
        </w:rPr>
        <w:t>3</w:t>
      </w:r>
      <w:r w:rsidR="000A4B6B">
        <w:rPr>
          <w:noProof/>
        </w:rPr>
        <w:fldChar w:fldCharType="end"/>
      </w:r>
      <w:r w:rsidR="000A4B6B">
        <w:rPr>
          <w:noProof/>
        </w:rPr>
        <w:t xml:space="preserve"> </w:t>
      </w:r>
      <w:r>
        <w:rPr>
          <w:noProof/>
        </w:rPr>
        <w:t>below.</w:t>
      </w:r>
    </w:p>
    <w:p w14:paraId="547AC570" w14:textId="3DD90626" w:rsidR="00F84F07" w:rsidRDefault="00107282" w:rsidP="00F84F07">
      <w:pPr>
        <w:keepNext/>
        <w:jc w:val="center"/>
      </w:pPr>
      <w:r w:rsidRPr="00107282">
        <w:rPr>
          <w:noProof/>
          <w:lang w:eastAsia="en-GB"/>
        </w:rPr>
        <w:drawing>
          <wp:inline distT="0" distB="0" distL="0" distR="0" wp14:anchorId="68A3DC67" wp14:editId="38AE9CFF">
            <wp:extent cx="6645910" cy="12806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5910" cy="1280611"/>
                    </a:xfrm>
                    <a:prstGeom prst="rect">
                      <a:avLst/>
                    </a:prstGeom>
                    <a:noFill/>
                    <a:ln>
                      <a:noFill/>
                    </a:ln>
                  </pic:spPr>
                </pic:pic>
              </a:graphicData>
            </a:graphic>
          </wp:inline>
        </w:drawing>
      </w:r>
    </w:p>
    <w:p w14:paraId="016A7001" w14:textId="412015CE" w:rsidR="004B758E" w:rsidRDefault="00F84F07" w:rsidP="00F84F07">
      <w:pPr>
        <w:pStyle w:val="Caption"/>
        <w:jc w:val="center"/>
        <w:rPr>
          <w:noProof/>
        </w:rPr>
      </w:pPr>
      <w:bookmarkStart w:id="5" w:name="_Ref874716"/>
      <w:r>
        <w:t xml:space="preserve">Figure </w:t>
      </w:r>
      <w:r w:rsidR="00720DBC">
        <w:rPr>
          <w:noProof/>
        </w:rPr>
        <w:fldChar w:fldCharType="begin"/>
      </w:r>
      <w:r w:rsidR="00720DBC">
        <w:rPr>
          <w:noProof/>
        </w:rPr>
        <w:instrText xml:space="preserve"> SEQ Figure \* ARABIC </w:instrText>
      </w:r>
      <w:r w:rsidR="00720DBC">
        <w:rPr>
          <w:noProof/>
        </w:rPr>
        <w:fldChar w:fldCharType="separate"/>
      </w:r>
      <w:r>
        <w:rPr>
          <w:noProof/>
        </w:rPr>
        <w:t>3</w:t>
      </w:r>
      <w:r w:rsidR="00720DBC">
        <w:rPr>
          <w:noProof/>
        </w:rPr>
        <w:fldChar w:fldCharType="end"/>
      </w:r>
      <w:bookmarkEnd w:id="5"/>
      <w:r w:rsidR="00E61631">
        <w:rPr>
          <w:noProof/>
        </w:rPr>
        <w:t>:</w:t>
      </w:r>
      <w:r>
        <w:t xml:space="preserve"> SR transmission example when SR_COUNTER is incremented for LBT failures</w:t>
      </w:r>
    </w:p>
    <w:p w14:paraId="658E0427" w14:textId="77CCB4E5" w:rsidR="00915D72" w:rsidRDefault="004B758E" w:rsidP="00E61631">
      <w:pPr>
        <w:spacing w:before="240"/>
        <w:rPr>
          <w:b/>
          <w:noProof/>
        </w:rPr>
      </w:pPr>
      <w:r w:rsidRPr="00F65C02">
        <w:rPr>
          <w:b/>
        </w:rPr>
        <w:t>Observation</w:t>
      </w:r>
      <w:r w:rsidR="00642F4F">
        <w:rPr>
          <w:b/>
        </w:rPr>
        <w:t xml:space="preserve"> 1</w:t>
      </w:r>
      <w:r w:rsidRPr="00F65C02">
        <w:rPr>
          <w:b/>
        </w:rPr>
        <w:t xml:space="preserve">: If the SR_COUNTER is </w:t>
      </w:r>
      <w:r w:rsidR="001D2DED">
        <w:rPr>
          <w:b/>
        </w:rPr>
        <w:t xml:space="preserve">also </w:t>
      </w:r>
      <w:r w:rsidRPr="00F65C02">
        <w:rPr>
          <w:b/>
        </w:rPr>
        <w:t xml:space="preserve">incremented </w:t>
      </w:r>
      <w:r w:rsidR="001D2DED">
        <w:rPr>
          <w:b/>
        </w:rPr>
        <w:t>for LBT failures</w:t>
      </w:r>
      <w:r w:rsidRPr="00F65C02">
        <w:rPr>
          <w:b/>
        </w:rPr>
        <w:t>,</w:t>
      </w:r>
      <w:r>
        <w:rPr>
          <w:b/>
        </w:rPr>
        <w:t xml:space="preserve"> </w:t>
      </w:r>
      <w:r w:rsidRPr="00F65C02">
        <w:rPr>
          <w:b/>
        </w:rPr>
        <w:t xml:space="preserve">the sr-TransMax </w:t>
      </w:r>
      <w:r>
        <w:rPr>
          <w:b/>
        </w:rPr>
        <w:t>threshold</w:t>
      </w:r>
      <w:r w:rsidRPr="00F65C02">
        <w:rPr>
          <w:b/>
        </w:rPr>
        <w:t xml:space="preserve"> can be reached </w:t>
      </w:r>
      <w:r>
        <w:rPr>
          <w:b/>
        </w:rPr>
        <w:t xml:space="preserve">quickly, causing the UE to </w:t>
      </w:r>
      <w:r w:rsidR="00A12D78">
        <w:rPr>
          <w:b/>
        </w:rPr>
        <w:t>release</w:t>
      </w:r>
      <w:r>
        <w:rPr>
          <w:b/>
        </w:rPr>
        <w:t xml:space="preserve"> PUCCH and SRS</w:t>
      </w:r>
      <w:r w:rsidR="001D2DED">
        <w:rPr>
          <w:b/>
        </w:rPr>
        <w:t>,</w:t>
      </w:r>
      <w:r>
        <w:rPr>
          <w:b/>
        </w:rPr>
        <w:t xml:space="preserve"> </w:t>
      </w:r>
      <w:r w:rsidR="00A12D78">
        <w:rPr>
          <w:b/>
        </w:rPr>
        <w:t>and clear</w:t>
      </w:r>
      <w:r w:rsidRPr="004B758E">
        <w:rPr>
          <w:b/>
        </w:rPr>
        <w:t xml:space="preserve"> </w:t>
      </w:r>
      <w:r w:rsidRPr="004B758E">
        <w:rPr>
          <w:b/>
          <w:noProof/>
        </w:rPr>
        <w:t>configured downlink assignments and uplink grants</w:t>
      </w:r>
      <w:r>
        <w:rPr>
          <w:b/>
          <w:noProof/>
        </w:rPr>
        <w:t>.</w:t>
      </w:r>
    </w:p>
    <w:p w14:paraId="2E1ADA14" w14:textId="0F942003" w:rsidR="00642F4F" w:rsidRPr="004B758E" w:rsidRDefault="00642F4F" w:rsidP="00480BB2">
      <w:pPr>
        <w:rPr>
          <w:b/>
        </w:rPr>
      </w:pPr>
      <w:r>
        <w:rPr>
          <w:b/>
          <w:noProof/>
        </w:rPr>
        <w:t xml:space="preserve">Proposal 2: SR_COUNTER is incremented </w:t>
      </w:r>
      <w:r>
        <w:rPr>
          <w:b/>
        </w:rPr>
        <w:t xml:space="preserve">only </w:t>
      </w:r>
      <w:r w:rsidR="00E61631">
        <w:rPr>
          <w:b/>
        </w:rPr>
        <w:t xml:space="preserve">when the </w:t>
      </w:r>
      <w:r>
        <w:rPr>
          <w:b/>
        </w:rPr>
        <w:t>SR has been successfully transmitted by the physical layer.</w:t>
      </w:r>
    </w:p>
    <w:p w14:paraId="7C2918F4" w14:textId="193C35D6" w:rsidR="004B758E" w:rsidRDefault="00A219C8" w:rsidP="00480BB2">
      <w:r>
        <w:t xml:space="preserve">The downside with ignoring </w:t>
      </w:r>
      <w:r w:rsidR="000D2EFB">
        <w:t>LBT failures</w:t>
      </w:r>
      <w:r>
        <w:t xml:space="preserve"> is that</w:t>
      </w:r>
      <w:r w:rsidR="000D2EFB">
        <w:t xml:space="preserve"> MAC could blindly attempt to transmit the SR for a long period of time. This could cause the UL data to stall, as the network would not be aware of the pending UL data and therefore would not allocate any UL grants to the UE. </w:t>
      </w:r>
      <w:r>
        <w:t>In addition</w:t>
      </w:r>
      <w:r w:rsidR="000D2EFB">
        <w:t>, the UE would not be able to take any recovery actions such as initiating random access.</w:t>
      </w:r>
      <w:r w:rsidR="00EF3035">
        <w:t xml:space="preserve"> This is illustrated in </w:t>
      </w:r>
      <w:r w:rsidR="000A4B6B">
        <w:fldChar w:fldCharType="begin"/>
      </w:r>
      <w:r w:rsidR="000A4B6B">
        <w:instrText xml:space="preserve"> REF _Ref874727 \h </w:instrText>
      </w:r>
      <w:r w:rsidR="000A4B6B">
        <w:fldChar w:fldCharType="separate"/>
      </w:r>
      <w:r w:rsidR="000A4B6B">
        <w:t xml:space="preserve">Figure </w:t>
      </w:r>
      <w:r w:rsidR="000A4B6B">
        <w:rPr>
          <w:noProof/>
        </w:rPr>
        <w:t>4</w:t>
      </w:r>
      <w:r w:rsidR="000A4B6B">
        <w:fldChar w:fldCharType="end"/>
      </w:r>
      <w:r w:rsidR="000A4B6B">
        <w:t xml:space="preserve"> </w:t>
      </w:r>
      <w:r w:rsidR="00EF3035">
        <w:t>below.</w:t>
      </w:r>
    </w:p>
    <w:p w14:paraId="0C589742" w14:textId="77777777" w:rsidR="00F84F07" w:rsidRDefault="00DC7A82" w:rsidP="00F84F07">
      <w:pPr>
        <w:keepNext/>
        <w:jc w:val="center"/>
      </w:pPr>
      <w:r w:rsidRPr="00DC7A82">
        <w:rPr>
          <w:noProof/>
          <w:lang w:eastAsia="en-GB"/>
        </w:rPr>
        <w:drawing>
          <wp:inline distT="0" distB="0" distL="0" distR="0" wp14:anchorId="1004D513" wp14:editId="7980724E">
            <wp:extent cx="6645910" cy="12806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5910" cy="1280611"/>
                    </a:xfrm>
                    <a:prstGeom prst="rect">
                      <a:avLst/>
                    </a:prstGeom>
                    <a:noFill/>
                    <a:ln>
                      <a:noFill/>
                    </a:ln>
                  </pic:spPr>
                </pic:pic>
              </a:graphicData>
            </a:graphic>
          </wp:inline>
        </w:drawing>
      </w:r>
    </w:p>
    <w:p w14:paraId="6F7DC315" w14:textId="06F14440" w:rsidR="00EF3035" w:rsidRDefault="00F84F07" w:rsidP="00F84F07">
      <w:pPr>
        <w:pStyle w:val="Caption"/>
        <w:jc w:val="center"/>
      </w:pPr>
      <w:bookmarkStart w:id="6" w:name="_Ref874727"/>
      <w:r>
        <w:t xml:space="preserve">Figure </w:t>
      </w:r>
      <w:r w:rsidR="00720DBC">
        <w:rPr>
          <w:noProof/>
        </w:rPr>
        <w:fldChar w:fldCharType="begin"/>
      </w:r>
      <w:r w:rsidR="00720DBC">
        <w:rPr>
          <w:noProof/>
        </w:rPr>
        <w:instrText xml:space="preserve"> SEQ Figure \* ARABIC </w:instrText>
      </w:r>
      <w:r w:rsidR="00720DBC">
        <w:rPr>
          <w:noProof/>
        </w:rPr>
        <w:fldChar w:fldCharType="separate"/>
      </w:r>
      <w:r>
        <w:rPr>
          <w:noProof/>
        </w:rPr>
        <w:t>4</w:t>
      </w:r>
      <w:r w:rsidR="00720DBC">
        <w:rPr>
          <w:noProof/>
        </w:rPr>
        <w:fldChar w:fldCharType="end"/>
      </w:r>
      <w:bookmarkEnd w:id="6"/>
      <w:r w:rsidR="00E61631">
        <w:rPr>
          <w:noProof/>
        </w:rPr>
        <w:t>:</w:t>
      </w:r>
      <w:r>
        <w:t xml:space="preserve"> SR transmission example with systematic LBT failures</w:t>
      </w:r>
    </w:p>
    <w:p w14:paraId="66B82FCD" w14:textId="6BA414F2" w:rsidR="000D2EFB" w:rsidRPr="00F65C02" w:rsidRDefault="000D2EFB" w:rsidP="00A219C8">
      <w:pPr>
        <w:spacing w:before="240"/>
        <w:rPr>
          <w:b/>
        </w:rPr>
      </w:pPr>
      <w:r w:rsidRPr="00F65C02">
        <w:rPr>
          <w:b/>
        </w:rPr>
        <w:t>Observation</w:t>
      </w:r>
      <w:r w:rsidR="00642F4F">
        <w:rPr>
          <w:b/>
        </w:rPr>
        <w:t xml:space="preserve"> 2</w:t>
      </w:r>
      <w:r w:rsidRPr="00F65C02">
        <w:rPr>
          <w:b/>
        </w:rPr>
        <w:t xml:space="preserve">: If </w:t>
      </w:r>
      <w:r w:rsidR="00977E1E">
        <w:rPr>
          <w:b/>
        </w:rPr>
        <w:t>systematic</w:t>
      </w:r>
      <w:r w:rsidRPr="00F65C02">
        <w:rPr>
          <w:b/>
        </w:rPr>
        <w:t xml:space="preserve"> LBT failures are ignored for SR transmissions, pending </w:t>
      </w:r>
      <w:r w:rsidR="00A219C8">
        <w:rPr>
          <w:b/>
        </w:rPr>
        <w:t xml:space="preserve">UL </w:t>
      </w:r>
      <w:r w:rsidRPr="00F65C02">
        <w:rPr>
          <w:b/>
        </w:rPr>
        <w:t xml:space="preserve">data cannot be served and </w:t>
      </w:r>
      <w:r w:rsidR="00A12D78">
        <w:rPr>
          <w:b/>
        </w:rPr>
        <w:t xml:space="preserve">UE </w:t>
      </w:r>
      <w:r w:rsidRPr="00F65C02">
        <w:rPr>
          <w:b/>
        </w:rPr>
        <w:t xml:space="preserve">recovery actions such as </w:t>
      </w:r>
      <w:r>
        <w:rPr>
          <w:b/>
        </w:rPr>
        <w:t>random access</w:t>
      </w:r>
      <w:r w:rsidRPr="00F65C02">
        <w:rPr>
          <w:b/>
        </w:rPr>
        <w:t xml:space="preserve"> </w:t>
      </w:r>
      <w:r w:rsidR="002B1EEC">
        <w:rPr>
          <w:b/>
        </w:rPr>
        <w:t>are delayed</w:t>
      </w:r>
      <w:r w:rsidRPr="00F65C02">
        <w:rPr>
          <w:b/>
        </w:rPr>
        <w:t xml:space="preserve">. </w:t>
      </w:r>
    </w:p>
    <w:p w14:paraId="5647D080" w14:textId="1C1691BF" w:rsidR="00A219C8" w:rsidRPr="00026154" w:rsidRDefault="009F63CA" w:rsidP="00A219C8">
      <w:r>
        <w:t>Therefore, a mechanism for detecting and handling systematic LBT failures SR transmissions should be developed by RAN2.</w:t>
      </w:r>
      <w:r w:rsidR="00A219C8" w:rsidRPr="00A219C8">
        <w:t xml:space="preserve"> </w:t>
      </w:r>
      <w:r w:rsidR="00A219C8">
        <w:t xml:space="preserve">We discuss this issue in a separate contribution </w:t>
      </w:r>
      <w:r w:rsidR="00A219C8">
        <w:fldChar w:fldCharType="begin"/>
      </w:r>
      <w:r w:rsidR="00A219C8">
        <w:instrText xml:space="preserve"> REF _Ref536187145 \r \h </w:instrText>
      </w:r>
      <w:r w:rsidR="00A219C8">
        <w:fldChar w:fldCharType="separate"/>
      </w:r>
      <w:r w:rsidR="00A219C8">
        <w:t>[2]</w:t>
      </w:r>
      <w:r w:rsidR="00A219C8">
        <w:fldChar w:fldCharType="end"/>
      </w:r>
      <w:r w:rsidR="00A219C8">
        <w:t>, where we analyse different options for detecting and handling systematic LBT failures for UL transmissions initiated by the UE.</w:t>
      </w:r>
    </w:p>
    <w:p w14:paraId="618999CD" w14:textId="782555A9" w:rsidR="009F63CA" w:rsidRPr="005322D9" w:rsidRDefault="009F63CA" w:rsidP="009F63CA">
      <w:pPr>
        <w:rPr>
          <w:b/>
        </w:rPr>
      </w:pPr>
      <w:r w:rsidRPr="005322D9">
        <w:rPr>
          <w:b/>
        </w:rPr>
        <w:t>Proposal</w:t>
      </w:r>
      <w:r w:rsidR="00642F4F">
        <w:rPr>
          <w:b/>
        </w:rPr>
        <w:t xml:space="preserve"> 3</w:t>
      </w:r>
      <w:r w:rsidRPr="005322D9">
        <w:rPr>
          <w:b/>
        </w:rPr>
        <w:t xml:space="preserve">: A mechanism </w:t>
      </w:r>
      <w:r w:rsidR="000A644C">
        <w:rPr>
          <w:b/>
        </w:rPr>
        <w:t xml:space="preserve">to detect and handle </w:t>
      </w:r>
      <w:r w:rsidRPr="005322D9">
        <w:rPr>
          <w:b/>
        </w:rPr>
        <w:t xml:space="preserve">systematic LBT failures </w:t>
      </w:r>
      <w:r>
        <w:rPr>
          <w:b/>
        </w:rPr>
        <w:t>during SR transmissions</w:t>
      </w:r>
      <w:r w:rsidRPr="005322D9">
        <w:rPr>
          <w:b/>
        </w:rPr>
        <w:t xml:space="preserve"> should be </w:t>
      </w:r>
      <w:r w:rsidR="00F7376E">
        <w:rPr>
          <w:b/>
        </w:rPr>
        <w:t>specified</w:t>
      </w:r>
      <w:r w:rsidRPr="005322D9">
        <w:rPr>
          <w:b/>
        </w:rPr>
        <w:t>.</w:t>
      </w:r>
    </w:p>
    <w:p w14:paraId="32CC21C6" w14:textId="7FEF2F6F" w:rsidR="00DF68E7" w:rsidRDefault="0030648E" w:rsidP="00287A26">
      <w:pPr>
        <w:pStyle w:val="Heading1"/>
      </w:pPr>
      <w:r>
        <w:lastRenderedPageBreak/>
        <w:t>3</w:t>
      </w:r>
      <w:r w:rsidR="00D76DB5">
        <w:t xml:space="preserve"> Conclusion</w:t>
      </w:r>
    </w:p>
    <w:p w14:paraId="62155A67" w14:textId="01D0ACD7" w:rsidR="0027446B" w:rsidRDefault="00642F4F" w:rsidP="00AB5B4F">
      <w:r>
        <w:t>In this contribution, w</w:t>
      </w:r>
      <w:r w:rsidRPr="00642F4F">
        <w:t xml:space="preserve">e </w:t>
      </w:r>
      <w:r w:rsidR="00B63314">
        <w:t xml:space="preserve">make the following observations on the </w:t>
      </w:r>
      <w:r>
        <w:t>impact of LBT on SR transmission procedure in MAC:</w:t>
      </w:r>
    </w:p>
    <w:p w14:paraId="70122B78" w14:textId="77777777" w:rsidR="00F77325" w:rsidRDefault="00F77325" w:rsidP="00F77325">
      <w:pPr>
        <w:spacing w:before="240"/>
        <w:rPr>
          <w:b/>
          <w:noProof/>
        </w:rPr>
      </w:pPr>
      <w:r w:rsidRPr="00F65C02">
        <w:rPr>
          <w:b/>
        </w:rPr>
        <w:t>Observation</w:t>
      </w:r>
      <w:r>
        <w:rPr>
          <w:b/>
        </w:rPr>
        <w:t xml:space="preserve"> 1</w:t>
      </w:r>
      <w:r w:rsidRPr="00F65C02">
        <w:rPr>
          <w:b/>
        </w:rPr>
        <w:t xml:space="preserve">: If the SR_COUNTER is </w:t>
      </w:r>
      <w:r>
        <w:rPr>
          <w:b/>
        </w:rPr>
        <w:t xml:space="preserve">also </w:t>
      </w:r>
      <w:r w:rsidRPr="00F65C02">
        <w:rPr>
          <w:b/>
        </w:rPr>
        <w:t xml:space="preserve">incremented </w:t>
      </w:r>
      <w:r>
        <w:rPr>
          <w:b/>
        </w:rPr>
        <w:t>for LBT failures</w:t>
      </w:r>
      <w:r w:rsidRPr="00F65C02">
        <w:rPr>
          <w:b/>
        </w:rPr>
        <w:t>,</w:t>
      </w:r>
      <w:r>
        <w:rPr>
          <w:b/>
        </w:rPr>
        <w:t xml:space="preserve"> </w:t>
      </w:r>
      <w:r w:rsidRPr="00F65C02">
        <w:rPr>
          <w:b/>
        </w:rPr>
        <w:t xml:space="preserve">the sr-TransMax </w:t>
      </w:r>
      <w:r>
        <w:rPr>
          <w:b/>
        </w:rPr>
        <w:t>threshold</w:t>
      </w:r>
      <w:r w:rsidRPr="00F65C02">
        <w:rPr>
          <w:b/>
        </w:rPr>
        <w:t xml:space="preserve"> can be reached </w:t>
      </w:r>
      <w:r>
        <w:rPr>
          <w:b/>
        </w:rPr>
        <w:t>quickly, causing the UE to release PUCCH and SRS, and clear</w:t>
      </w:r>
      <w:r w:rsidRPr="004B758E">
        <w:rPr>
          <w:b/>
        </w:rPr>
        <w:t xml:space="preserve"> </w:t>
      </w:r>
      <w:r w:rsidRPr="004B758E">
        <w:rPr>
          <w:b/>
          <w:noProof/>
        </w:rPr>
        <w:t>configured downlink assignments and uplink grants</w:t>
      </w:r>
      <w:r>
        <w:rPr>
          <w:b/>
          <w:noProof/>
        </w:rPr>
        <w:t>.</w:t>
      </w:r>
    </w:p>
    <w:p w14:paraId="5EA99870" w14:textId="77777777" w:rsidR="002B1EEC" w:rsidRPr="00F65C02" w:rsidRDefault="002B1EEC" w:rsidP="002B1EEC">
      <w:pPr>
        <w:spacing w:before="240"/>
        <w:rPr>
          <w:b/>
        </w:rPr>
      </w:pPr>
      <w:r w:rsidRPr="00F65C02">
        <w:rPr>
          <w:b/>
        </w:rPr>
        <w:t>Observation</w:t>
      </w:r>
      <w:r>
        <w:rPr>
          <w:b/>
        </w:rPr>
        <w:t xml:space="preserve"> 2</w:t>
      </w:r>
      <w:r w:rsidRPr="00F65C02">
        <w:rPr>
          <w:b/>
        </w:rPr>
        <w:t xml:space="preserve">: If </w:t>
      </w:r>
      <w:r>
        <w:rPr>
          <w:b/>
        </w:rPr>
        <w:t>systematic</w:t>
      </w:r>
      <w:r w:rsidRPr="00F65C02">
        <w:rPr>
          <w:b/>
        </w:rPr>
        <w:t xml:space="preserve"> LBT failures are ignored for SR transmissions, pending </w:t>
      </w:r>
      <w:r>
        <w:rPr>
          <w:b/>
        </w:rPr>
        <w:t xml:space="preserve">UL </w:t>
      </w:r>
      <w:r w:rsidRPr="00F65C02">
        <w:rPr>
          <w:b/>
        </w:rPr>
        <w:t xml:space="preserve">data cannot be served and </w:t>
      </w:r>
      <w:r>
        <w:rPr>
          <w:b/>
        </w:rPr>
        <w:t xml:space="preserve">UE </w:t>
      </w:r>
      <w:r w:rsidRPr="00F65C02">
        <w:rPr>
          <w:b/>
        </w:rPr>
        <w:t xml:space="preserve">recovery actions such as </w:t>
      </w:r>
      <w:r>
        <w:rPr>
          <w:b/>
        </w:rPr>
        <w:t>random access</w:t>
      </w:r>
      <w:r w:rsidRPr="00F65C02">
        <w:rPr>
          <w:b/>
        </w:rPr>
        <w:t xml:space="preserve"> </w:t>
      </w:r>
      <w:r>
        <w:rPr>
          <w:b/>
        </w:rPr>
        <w:t>are delayed</w:t>
      </w:r>
      <w:r w:rsidRPr="00F65C02">
        <w:rPr>
          <w:b/>
        </w:rPr>
        <w:t xml:space="preserve">. </w:t>
      </w:r>
    </w:p>
    <w:p w14:paraId="47106583" w14:textId="6A40DABC" w:rsidR="00B63314" w:rsidRPr="00B63314" w:rsidRDefault="00B63314" w:rsidP="00E7596C">
      <w:r>
        <w:t>Based on the observations above, we propose the following:</w:t>
      </w:r>
    </w:p>
    <w:p w14:paraId="579E0EF8" w14:textId="77777777" w:rsidR="00E7596C" w:rsidRPr="00B63314" w:rsidRDefault="00E7596C" w:rsidP="00E7596C">
      <w:pPr>
        <w:rPr>
          <w:b/>
        </w:rPr>
      </w:pPr>
      <w:r w:rsidRPr="00B63314">
        <w:rPr>
          <w:b/>
        </w:rPr>
        <w:t>Proposal 1: sr-ProhibitTimer is started only when LBT is successful and SR has been successfully transmitted by the physical layer.</w:t>
      </w:r>
    </w:p>
    <w:p w14:paraId="38321417" w14:textId="77777777" w:rsidR="00E7596C" w:rsidRPr="00B63314" w:rsidRDefault="00E7596C" w:rsidP="00E7596C">
      <w:pPr>
        <w:rPr>
          <w:b/>
        </w:rPr>
      </w:pPr>
      <w:r w:rsidRPr="00B63314">
        <w:rPr>
          <w:b/>
        </w:rPr>
        <w:t>Proposal 2: SR_COUNTER is incremented only when the SR has been successfully transmitted by the physical layer.</w:t>
      </w:r>
    </w:p>
    <w:p w14:paraId="5C33046C" w14:textId="77777777" w:rsidR="00E7596C" w:rsidRPr="00B63314" w:rsidRDefault="00E7596C" w:rsidP="00E7596C">
      <w:pPr>
        <w:rPr>
          <w:b/>
        </w:rPr>
      </w:pPr>
      <w:r w:rsidRPr="00B63314">
        <w:rPr>
          <w:b/>
        </w:rPr>
        <w:t>Proposal 3: A mechanism to detect and handle systematic LBT failures during SR transmissions should be specified.</w:t>
      </w:r>
    </w:p>
    <w:p w14:paraId="32685880" w14:textId="4DD66477" w:rsidR="00E47552" w:rsidRPr="00E47552" w:rsidRDefault="00E47552" w:rsidP="00AB5B4F">
      <w:r>
        <w:t>A text proposal implementing the proposed changes</w:t>
      </w:r>
      <w:r w:rsidR="00201B04">
        <w:t xml:space="preserve"> for handling an LBT failure during SR transmission</w:t>
      </w:r>
      <w:r>
        <w:t xml:space="preserve"> is provided in Appendix.</w:t>
      </w:r>
    </w:p>
    <w:p w14:paraId="67155053" w14:textId="149EFD4E" w:rsidR="00E47552" w:rsidRDefault="00E47552" w:rsidP="00E47552">
      <w:pPr>
        <w:pStyle w:val="Heading1"/>
      </w:pPr>
      <w:r>
        <w:t>4 Appendix – TP for 38.321</w:t>
      </w:r>
    </w:p>
    <w:p w14:paraId="11B850E4" w14:textId="2DCCD649" w:rsidR="006E0AC8" w:rsidRPr="00BF119B" w:rsidRDefault="00B42B7B" w:rsidP="00AB5B4F">
      <w:pPr>
        <w:rPr>
          <w:rFonts w:ascii="Times New Roman" w:hAnsi="Times New Roman"/>
          <w:noProof/>
          <w:lang w:eastAsia="zh-CN"/>
        </w:rPr>
      </w:pPr>
      <w:r w:rsidRPr="00B42B7B">
        <w:rPr>
          <w:rFonts w:ascii="Times New Roman" w:hAnsi="Times New Roman"/>
          <w:noProof/>
          <w:highlight w:val="yellow"/>
          <w:lang w:eastAsia="zh-CN"/>
        </w:rPr>
        <w:t>------------------------------------start of change----------------------------------</w:t>
      </w:r>
    </w:p>
    <w:p w14:paraId="5790C2FC" w14:textId="77777777" w:rsidR="00B8498C" w:rsidRPr="00805866" w:rsidRDefault="00B8498C" w:rsidP="00B8498C">
      <w:pPr>
        <w:pStyle w:val="Heading3"/>
        <w:rPr>
          <w:lang w:eastAsia="ko-KR"/>
        </w:rPr>
      </w:pPr>
      <w:bookmarkStart w:id="7" w:name="_Toc525610795"/>
      <w:r w:rsidRPr="00805866">
        <w:rPr>
          <w:lang w:eastAsia="ko-KR"/>
        </w:rPr>
        <w:t>5.4.4</w:t>
      </w:r>
      <w:r w:rsidRPr="00805866">
        <w:rPr>
          <w:lang w:eastAsia="ko-KR"/>
        </w:rPr>
        <w:tab/>
        <w:t>Scheduling Request</w:t>
      </w:r>
      <w:bookmarkEnd w:id="7"/>
    </w:p>
    <w:p w14:paraId="67952060" w14:textId="77777777" w:rsidR="00B8498C" w:rsidRPr="00B8498C" w:rsidRDefault="00B8498C" w:rsidP="00B8498C">
      <w:pPr>
        <w:rPr>
          <w:rFonts w:ascii="Times New Roman" w:hAnsi="Times New Roman"/>
          <w:lang w:eastAsia="ko-KR"/>
        </w:rPr>
      </w:pPr>
      <w:r w:rsidRPr="00B8498C">
        <w:rPr>
          <w:rFonts w:ascii="Times New Roman" w:hAnsi="Times New Roman"/>
          <w:lang w:eastAsia="ko-KR"/>
        </w:rPr>
        <w:t>The Scheduling Request (SR) is used for requesting UL-SCH resources for new transmission.</w:t>
      </w:r>
    </w:p>
    <w:p w14:paraId="5F07F31E" w14:textId="77777777" w:rsidR="00B8498C" w:rsidRPr="00B8498C" w:rsidRDefault="00B8498C" w:rsidP="00B8498C">
      <w:pPr>
        <w:rPr>
          <w:rFonts w:ascii="Times New Roman" w:hAnsi="Times New Roman"/>
          <w:lang w:eastAsia="ko-KR"/>
        </w:rPr>
      </w:pPr>
      <w:r w:rsidRPr="00B8498C">
        <w:rPr>
          <w:rFonts w:ascii="Times New Roman" w:hAnsi="Times New Roman"/>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4F06A37C" w14:textId="77777777" w:rsidR="00B8498C" w:rsidRPr="00B8498C" w:rsidRDefault="00B8498C" w:rsidP="00B8498C">
      <w:pPr>
        <w:rPr>
          <w:rFonts w:ascii="Times New Roman" w:hAnsi="Times New Roman"/>
          <w:lang w:eastAsia="ko-KR"/>
        </w:rPr>
      </w:pPr>
      <w:r w:rsidRPr="00B8498C">
        <w:rPr>
          <w:rFonts w:ascii="Times New Roman" w:hAnsi="Times New Roman"/>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4CBAA0DE" w14:textId="77777777" w:rsidR="00B8498C" w:rsidRPr="00B8498C" w:rsidRDefault="00B8498C" w:rsidP="00B8498C">
      <w:pPr>
        <w:rPr>
          <w:rFonts w:ascii="Times New Roman" w:hAnsi="Times New Roman"/>
          <w:lang w:eastAsia="ko-KR"/>
        </w:rPr>
      </w:pPr>
      <w:r w:rsidRPr="00B8498C">
        <w:rPr>
          <w:rFonts w:ascii="Times New Roman" w:hAnsi="Times New Roman"/>
          <w:lang w:eastAsia="ko-KR"/>
        </w:rPr>
        <w:t>RRC configures the following parameters for the scheduling request procedure:</w:t>
      </w:r>
    </w:p>
    <w:p w14:paraId="2EBA2FCE" w14:textId="77777777" w:rsidR="00B8498C" w:rsidRPr="00805866" w:rsidRDefault="00B8498C" w:rsidP="00B8498C">
      <w:pPr>
        <w:pStyle w:val="B1"/>
        <w:rPr>
          <w:lang w:eastAsia="ko-KR"/>
        </w:rPr>
      </w:pPr>
      <w:r w:rsidRPr="00805866">
        <w:rPr>
          <w:lang w:eastAsia="ko-KR"/>
        </w:rPr>
        <w:t>-</w:t>
      </w:r>
      <w:r w:rsidRPr="00805866">
        <w:rPr>
          <w:lang w:eastAsia="ko-KR"/>
        </w:rPr>
        <w:tab/>
      </w:r>
      <w:r w:rsidRPr="00805866">
        <w:rPr>
          <w:i/>
          <w:lang w:eastAsia="ko-KR"/>
        </w:rPr>
        <w:t>sr-ProhibitTimer</w:t>
      </w:r>
      <w:r w:rsidRPr="00805866">
        <w:rPr>
          <w:lang w:eastAsia="ko-KR"/>
        </w:rPr>
        <w:t xml:space="preserve"> (per SR configuration);</w:t>
      </w:r>
    </w:p>
    <w:p w14:paraId="37C8AC6E" w14:textId="77777777" w:rsidR="00B8498C" w:rsidRPr="00805866" w:rsidRDefault="00B8498C" w:rsidP="00B8498C">
      <w:pPr>
        <w:pStyle w:val="B1"/>
        <w:rPr>
          <w:lang w:eastAsia="ko-KR"/>
        </w:rPr>
      </w:pPr>
      <w:r w:rsidRPr="00805866">
        <w:rPr>
          <w:lang w:eastAsia="ko-KR"/>
        </w:rPr>
        <w:t>-</w:t>
      </w:r>
      <w:r w:rsidRPr="00805866">
        <w:rPr>
          <w:lang w:eastAsia="ko-KR"/>
        </w:rPr>
        <w:tab/>
      </w:r>
      <w:r w:rsidRPr="00805866">
        <w:rPr>
          <w:i/>
          <w:lang w:eastAsia="ko-KR"/>
        </w:rPr>
        <w:t>sr-TransMax</w:t>
      </w:r>
      <w:r w:rsidRPr="00805866">
        <w:rPr>
          <w:lang w:eastAsia="ko-KR"/>
        </w:rPr>
        <w:t xml:space="preserve"> (per SR configuration).</w:t>
      </w:r>
    </w:p>
    <w:p w14:paraId="288BD373" w14:textId="77777777" w:rsidR="00B8498C" w:rsidRPr="00B8498C" w:rsidRDefault="00B8498C" w:rsidP="00B8498C">
      <w:pPr>
        <w:rPr>
          <w:rFonts w:ascii="Times New Roman" w:hAnsi="Times New Roman"/>
          <w:lang w:eastAsia="ko-KR"/>
        </w:rPr>
      </w:pPr>
      <w:r w:rsidRPr="00B8498C">
        <w:rPr>
          <w:rFonts w:ascii="Times New Roman" w:hAnsi="Times New Roman"/>
          <w:lang w:eastAsia="ko-KR"/>
        </w:rPr>
        <w:t>The following UE variables are used for the scheduling request procedure:</w:t>
      </w:r>
    </w:p>
    <w:p w14:paraId="173BB44D" w14:textId="77777777" w:rsidR="00B8498C" w:rsidRPr="00805866" w:rsidRDefault="00B8498C" w:rsidP="00B8498C">
      <w:pPr>
        <w:pStyle w:val="B1"/>
        <w:rPr>
          <w:lang w:eastAsia="ko-KR"/>
        </w:rPr>
      </w:pPr>
      <w:r w:rsidRPr="00805866">
        <w:rPr>
          <w:lang w:eastAsia="ko-KR"/>
        </w:rPr>
        <w:t>-</w:t>
      </w:r>
      <w:r w:rsidRPr="00805866">
        <w:rPr>
          <w:lang w:eastAsia="ko-KR"/>
        </w:rPr>
        <w:tab/>
      </w:r>
      <w:r w:rsidRPr="00805866">
        <w:rPr>
          <w:i/>
          <w:lang w:eastAsia="ko-KR"/>
        </w:rPr>
        <w:t>SR_COUNTER</w:t>
      </w:r>
      <w:r w:rsidRPr="00805866">
        <w:rPr>
          <w:lang w:eastAsia="ko-KR"/>
        </w:rPr>
        <w:t xml:space="preserve"> (per SR configuration).</w:t>
      </w:r>
    </w:p>
    <w:p w14:paraId="6880B96C" w14:textId="77777777" w:rsidR="00B8498C" w:rsidRPr="00B8498C" w:rsidRDefault="00B8498C" w:rsidP="00B8498C">
      <w:pPr>
        <w:rPr>
          <w:rFonts w:ascii="Times New Roman" w:hAnsi="Times New Roman"/>
          <w:noProof/>
          <w:lang w:eastAsia="ko-KR"/>
        </w:rPr>
      </w:pPr>
      <w:r w:rsidRPr="00B8498C">
        <w:rPr>
          <w:rFonts w:ascii="Times New Roman" w:hAnsi="Times New Roman"/>
          <w:noProof/>
        </w:rPr>
        <w:t xml:space="preserve">If an SR is triggered and there </w:t>
      </w:r>
      <w:r w:rsidRPr="00B8498C">
        <w:rPr>
          <w:rFonts w:ascii="Times New Roman" w:hAnsi="Times New Roman"/>
          <w:noProof/>
          <w:lang w:eastAsia="ko-KR"/>
        </w:rPr>
        <w:t>are</w:t>
      </w:r>
      <w:r w:rsidRPr="00B8498C">
        <w:rPr>
          <w:rFonts w:ascii="Times New Roman" w:hAnsi="Times New Roman"/>
          <w:noProof/>
        </w:rPr>
        <w:t xml:space="preserve"> no other SR</w:t>
      </w:r>
      <w:r w:rsidRPr="00B8498C">
        <w:rPr>
          <w:rFonts w:ascii="Times New Roman" w:hAnsi="Times New Roman"/>
          <w:noProof/>
          <w:lang w:eastAsia="ko-KR"/>
        </w:rPr>
        <w:t>s</w:t>
      </w:r>
      <w:r w:rsidRPr="00B8498C">
        <w:rPr>
          <w:rFonts w:ascii="Times New Roman" w:hAnsi="Times New Roman"/>
          <w:noProof/>
        </w:rPr>
        <w:t xml:space="preserve"> pending</w:t>
      </w:r>
      <w:r w:rsidRPr="00B8498C">
        <w:rPr>
          <w:rFonts w:ascii="Times New Roman" w:hAnsi="Times New Roman"/>
          <w:noProof/>
          <w:lang w:eastAsia="ko-KR"/>
        </w:rPr>
        <w:t xml:space="preserve"> corresponding to the same SR configuration</w:t>
      </w:r>
      <w:r w:rsidRPr="00B8498C">
        <w:rPr>
          <w:rFonts w:ascii="Times New Roman" w:hAnsi="Times New Roman"/>
          <w:noProof/>
        </w:rPr>
        <w:t xml:space="preserve">, the MAC entity shall set the </w:t>
      </w:r>
      <w:r w:rsidRPr="00B8498C">
        <w:rPr>
          <w:rFonts w:ascii="Times New Roman" w:hAnsi="Times New Roman"/>
          <w:i/>
          <w:noProof/>
        </w:rPr>
        <w:t>SR_COUNTER</w:t>
      </w:r>
      <w:r w:rsidRPr="00B8498C">
        <w:rPr>
          <w:rFonts w:ascii="Times New Roman" w:hAnsi="Times New Roman"/>
          <w:noProof/>
        </w:rPr>
        <w:t xml:space="preserve"> </w:t>
      </w:r>
      <w:r w:rsidRPr="00B8498C">
        <w:rPr>
          <w:rFonts w:ascii="Times New Roman" w:hAnsi="Times New Roman"/>
          <w:noProof/>
          <w:lang w:eastAsia="ko-KR"/>
        </w:rPr>
        <w:t xml:space="preserve">of the corresponding SR configuration </w:t>
      </w:r>
      <w:r w:rsidRPr="00B8498C">
        <w:rPr>
          <w:rFonts w:ascii="Times New Roman" w:hAnsi="Times New Roman"/>
          <w:noProof/>
        </w:rPr>
        <w:t>to 0.</w:t>
      </w:r>
    </w:p>
    <w:p w14:paraId="2D566111" w14:textId="77777777" w:rsidR="00B8498C" w:rsidRPr="00B8498C" w:rsidRDefault="00B8498C" w:rsidP="00B8498C">
      <w:pPr>
        <w:rPr>
          <w:rFonts w:ascii="Times New Roman" w:hAnsi="Times New Roman"/>
          <w:noProof/>
          <w:lang w:eastAsia="ko-KR"/>
        </w:rPr>
      </w:pPr>
      <w:r w:rsidRPr="00B8498C">
        <w:rPr>
          <w:rFonts w:ascii="Times New Roman" w:hAnsi="Times New Roman"/>
          <w:noProof/>
        </w:rPr>
        <w:t>When an SR is triggered, it shall be considered as pending until it is cancelled.</w:t>
      </w:r>
      <w:r w:rsidRPr="00B8498C">
        <w:rPr>
          <w:rFonts w:ascii="Times New Roman" w:hAnsi="Times New Roman"/>
          <w:noProof/>
          <w:lang w:eastAsia="ko-KR"/>
        </w:rPr>
        <w:t xml:space="preserve"> </w:t>
      </w:r>
      <w:r w:rsidRPr="00B8498C">
        <w:rPr>
          <w:rFonts w:ascii="Times New Roman" w:hAnsi="Times New Roman"/>
          <w:lang w:eastAsia="ko-KR"/>
        </w:rPr>
        <w:t xml:space="preserve">All pending SR(s) triggered prior to the MAC PDU assembly shall be cancelled and each respective </w:t>
      </w:r>
      <w:r w:rsidRPr="00B8498C">
        <w:rPr>
          <w:rFonts w:ascii="Times New Roman" w:hAnsi="Times New Roman"/>
          <w:i/>
          <w:lang w:eastAsia="ko-KR"/>
        </w:rPr>
        <w:t>sr-ProhibitTimer</w:t>
      </w:r>
      <w:r w:rsidRPr="00B8498C">
        <w:rPr>
          <w:rFonts w:ascii="Times New Roman" w:hAnsi="Times New Roman"/>
          <w:lang w:eastAsia="ko-KR"/>
        </w:rPr>
        <w:t xml:space="preserve"> shall be stopped when the MAC PDU is transmitted and this PDU includes a BSR MAC CE which contains buffer status up to (and including) the last event that triggered a BSR (see subclause 5.4.5) prior to the MAC PDU assembly. All pending SR(s) shall be cancelled and each respective </w:t>
      </w:r>
      <w:r w:rsidRPr="00B8498C">
        <w:rPr>
          <w:rFonts w:ascii="Times New Roman" w:hAnsi="Times New Roman"/>
          <w:i/>
          <w:lang w:eastAsia="ko-KR"/>
        </w:rPr>
        <w:t>sr-ProhibitTimer</w:t>
      </w:r>
      <w:r w:rsidRPr="00B8498C">
        <w:rPr>
          <w:rFonts w:ascii="Times New Roman" w:hAnsi="Times New Roman"/>
          <w:lang w:eastAsia="ko-KR"/>
        </w:rPr>
        <w:t xml:space="preserve"> shall be stopped when the UL grant(s) can accommodate all pending data available for transmission.</w:t>
      </w:r>
    </w:p>
    <w:p w14:paraId="65D6942D" w14:textId="77777777" w:rsidR="00B8498C" w:rsidRPr="00B8498C" w:rsidRDefault="00B8498C" w:rsidP="00B8498C">
      <w:pPr>
        <w:rPr>
          <w:rFonts w:ascii="Times New Roman" w:hAnsi="Times New Roman"/>
          <w:noProof/>
          <w:lang w:eastAsia="ko-KR"/>
        </w:rPr>
      </w:pPr>
      <w:r w:rsidRPr="00B8498C">
        <w:rPr>
          <w:rFonts w:ascii="Times New Roman" w:hAnsi="Times New Roman"/>
          <w:noProof/>
          <w:lang w:eastAsia="ko-KR"/>
        </w:rPr>
        <w:t>Only PUCCH resources on a BWP which is active at the time of SR transmission occasion are considered valid.</w:t>
      </w:r>
    </w:p>
    <w:p w14:paraId="73FF7BBB" w14:textId="77777777" w:rsidR="00B8498C" w:rsidRPr="00B8498C" w:rsidRDefault="00B8498C" w:rsidP="00B8498C">
      <w:pPr>
        <w:rPr>
          <w:rFonts w:ascii="Times New Roman" w:hAnsi="Times New Roman"/>
          <w:noProof/>
        </w:rPr>
      </w:pPr>
      <w:r w:rsidRPr="00B8498C">
        <w:rPr>
          <w:rFonts w:ascii="Times New Roman" w:hAnsi="Times New Roman"/>
          <w:noProof/>
          <w:lang w:eastAsia="ko-KR"/>
        </w:rPr>
        <w:t>A</w:t>
      </w:r>
      <w:r w:rsidRPr="00B8498C">
        <w:rPr>
          <w:rFonts w:ascii="Times New Roman" w:hAnsi="Times New Roman"/>
          <w:noProof/>
        </w:rPr>
        <w:t xml:space="preserve">s long as </w:t>
      </w:r>
      <w:r w:rsidRPr="00B8498C">
        <w:rPr>
          <w:rFonts w:ascii="Times New Roman" w:hAnsi="Times New Roman"/>
          <w:noProof/>
          <w:lang w:eastAsia="ko-KR"/>
        </w:rPr>
        <w:t xml:space="preserve">at least </w:t>
      </w:r>
      <w:r w:rsidRPr="00B8498C">
        <w:rPr>
          <w:rFonts w:ascii="Times New Roman" w:hAnsi="Times New Roman"/>
          <w:noProof/>
        </w:rPr>
        <w:t>one SR is pending, the MAC entity shall for each pending SR:</w:t>
      </w:r>
    </w:p>
    <w:p w14:paraId="2B3A98AA" w14:textId="77777777" w:rsidR="00B8498C" w:rsidRPr="00805866" w:rsidRDefault="00B8498C" w:rsidP="00B8498C">
      <w:pPr>
        <w:pStyle w:val="B1"/>
        <w:rPr>
          <w:noProof/>
          <w:lang w:eastAsia="ko-KR"/>
        </w:rPr>
      </w:pPr>
      <w:r w:rsidRPr="00805866">
        <w:rPr>
          <w:noProof/>
          <w:lang w:eastAsia="ko-KR"/>
        </w:rPr>
        <w:t>1&gt;</w:t>
      </w:r>
      <w:r w:rsidRPr="00805866">
        <w:rPr>
          <w:noProof/>
        </w:rPr>
        <w:tab/>
        <w:t xml:space="preserve">if the MAC entity has no valid PUCCH resource </w:t>
      </w:r>
      <w:r w:rsidRPr="00805866">
        <w:rPr>
          <w:noProof/>
          <w:lang w:eastAsia="ko-KR"/>
        </w:rPr>
        <w:t xml:space="preserve">configured </w:t>
      </w:r>
      <w:r w:rsidRPr="00805866">
        <w:rPr>
          <w:noProof/>
        </w:rPr>
        <w:t>for the pending SR</w:t>
      </w:r>
      <w:r w:rsidRPr="00805866">
        <w:rPr>
          <w:noProof/>
          <w:lang w:eastAsia="ko-KR"/>
        </w:rPr>
        <w:t>:</w:t>
      </w:r>
    </w:p>
    <w:p w14:paraId="01FF829C" w14:textId="77777777" w:rsidR="00B8498C" w:rsidRPr="00805866" w:rsidRDefault="00B8498C" w:rsidP="00B8498C">
      <w:pPr>
        <w:pStyle w:val="B2"/>
        <w:rPr>
          <w:noProof/>
        </w:rPr>
      </w:pPr>
      <w:r w:rsidRPr="00805866">
        <w:rPr>
          <w:noProof/>
          <w:lang w:eastAsia="ko-KR"/>
        </w:rPr>
        <w:t>2&gt;</w:t>
      </w:r>
      <w:r w:rsidRPr="00805866">
        <w:rPr>
          <w:noProof/>
          <w:lang w:eastAsia="ko-KR"/>
        </w:rPr>
        <w:tab/>
      </w:r>
      <w:r w:rsidRPr="00805866">
        <w:rPr>
          <w:noProof/>
        </w:rPr>
        <w:t xml:space="preserve">initiate a Random Access procedure (see subclause 5.1) on the SpCell and cancel </w:t>
      </w:r>
      <w:r w:rsidRPr="00805866">
        <w:rPr>
          <w:noProof/>
          <w:lang w:eastAsia="ko-KR"/>
        </w:rPr>
        <w:t xml:space="preserve">the </w:t>
      </w:r>
      <w:r w:rsidRPr="00805866">
        <w:rPr>
          <w:noProof/>
        </w:rPr>
        <w:t>pending SR.</w:t>
      </w:r>
    </w:p>
    <w:p w14:paraId="42424DC6" w14:textId="77777777" w:rsidR="00B8498C" w:rsidRPr="00805866" w:rsidRDefault="00B8498C" w:rsidP="00B8498C">
      <w:pPr>
        <w:pStyle w:val="B1"/>
        <w:rPr>
          <w:noProof/>
          <w:lang w:eastAsia="ko-KR"/>
        </w:rPr>
      </w:pPr>
      <w:r w:rsidRPr="00805866">
        <w:rPr>
          <w:noProof/>
          <w:lang w:eastAsia="ko-KR"/>
        </w:rPr>
        <w:lastRenderedPageBreak/>
        <w:t>1&gt;</w:t>
      </w:r>
      <w:r w:rsidRPr="00805866">
        <w:rPr>
          <w:noProof/>
        </w:rPr>
        <w:tab/>
        <w:t>else</w:t>
      </w:r>
      <w:r w:rsidRPr="00805866">
        <w:rPr>
          <w:noProof/>
          <w:lang w:eastAsia="ko-KR"/>
        </w:rPr>
        <w:t>,</w:t>
      </w:r>
      <w:r w:rsidRPr="00805866">
        <w:rPr>
          <w:noProof/>
        </w:rPr>
        <w:t xml:space="preserve"> </w:t>
      </w:r>
      <w:r w:rsidRPr="00805866">
        <w:rPr>
          <w:noProof/>
          <w:lang w:eastAsia="ko-KR"/>
        </w:rPr>
        <w:t>for the SR configuration corresponding to the pending SR:</w:t>
      </w:r>
    </w:p>
    <w:p w14:paraId="04AE7A21" w14:textId="77777777" w:rsidR="00B8498C" w:rsidRPr="00805866" w:rsidRDefault="00B8498C" w:rsidP="00B8498C">
      <w:pPr>
        <w:pStyle w:val="B2"/>
        <w:rPr>
          <w:noProof/>
          <w:lang w:eastAsia="ko-KR"/>
        </w:rPr>
      </w:pPr>
      <w:r w:rsidRPr="00805866">
        <w:rPr>
          <w:noProof/>
          <w:lang w:eastAsia="ko-KR"/>
        </w:rPr>
        <w:t>2&gt;</w:t>
      </w:r>
      <w:r w:rsidRPr="00805866">
        <w:rPr>
          <w:noProof/>
          <w:lang w:eastAsia="ko-KR"/>
        </w:rPr>
        <w:tab/>
        <w:t>when</w:t>
      </w:r>
      <w:r w:rsidRPr="00805866">
        <w:rPr>
          <w:noProof/>
        </w:rPr>
        <w:t xml:space="preserve"> the MAC entity has </w:t>
      </w:r>
      <w:r w:rsidRPr="00805866">
        <w:rPr>
          <w:noProof/>
          <w:lang w:eastAsia="ko-KR"/>
        </w:rPr>
        <w:t>an SR transmission occasion on the</w:t>
      </w:r>
      <w:r w:rsidRPr="00805866">
        <w:rPr>
          <w:noProof/>
        </w:rPr>
        <w:t xml:space="preserve"> valid PUCCH resource for SR configured</w:t>
      </w:r>
      <w:r w:rsidRPr="00805866">
        <w:rPr>
          <w:noProof/>
          <w:lang w:eastAsia="ko-KR"/>
        </w:rPr>
        <w:t>;</w:t>
      </w:r>
      <w:r w:rsidRPr="00805866">
        <w:rPr>
          <w:noProof/>
        </w:rPr>
        <w:t xml:space="preserve"> and</w:t>
      </w:r>
    </w:p>
    <w:p w14:paraId="348FFC43" w14:textId="77777777" w:rsidR="00B8498C" w:rsidRPr="00805866" w:rsidRDefault="00B8498C" w:rsidP="00B8498C">
      <w:pPr>
        <w:pStyle w:val="B2"/>
        <w:rPr>
          <w:noProof/>
          <w:lang w:eastAsia="ko-KR"/>
        </w:rPr>
      </w:pPr>
      <w:r w:rsidRPr="00805866">
        <w:rPr>
          <w:noProof/>
          <w:lang w:eastAsia="ko-KR"/>
        </w:rPr>
        <w:t>2&gt;</w:t>
      </w:r>
      <w:r w:rsidRPr="00805866">
        <w:rPr>
          <w:noProof/>
          <w:lang w:eastAsia="ko-KR"/>
        </w:rPr>
        <w:tab/>
      </w:r>
      <w:r w:rsidRPr="00805866">
        <w:rPr>
          <w:noProof/>
        </w:rPr>
        <w:t xml:space="preserve">if </w:t>
      </w:r>
      <w:r w:rsidRPr="00805866">
        <w:rPr>
          <w:i/>
          <w:noProof/>
        </w:rPr>
        <w:t>sr-ProhibitTimer</w:t>
      </w:r>
      <w:r w:rsidRPr="00805866">
        <w:rPr>
          <w:noProof/>
        </w:rPr>
        <w:t xml:space="preserve"> is not running</w:t>
      </w:r>
      <w:r w:rsidRPr="00805866">
        <w:rPr>
          <w:noProof/>
          <w:lang w:eastAsia="ko-KR"/>
        </w:rPr>
        <w:t xml:space="preserve"> at the time of the SR transmission occasion; and</w:t>
      </w:r>
    </w:p>
    <w:p w14:paraId="12CD59A1" w14:textId="77777777" w:rsidR="00B8498C" w:rsidRPr="00805866" w:rsidRDefault="00B8498C" w:rsidP="00B8498C">
      <w:pPr>
        <w:pStyle w:val="B2"/>
        <w:rPr>
          <w:noProof/>
        </w:rPr>
      </w:pPr>
      <w:r w:rsidRPr="00805866">
        <w:rPr>
          <w:noProof/>
        </w:rPr>
        <w:t>2&gt;</w:t>
      </w:r>
      <w:r w:rsidRPr="00805866">
        <w:rPr>
          <w:noProof/>
          <w:lang w:eastAsia="ko-KR"/>
        </w:rPr>
        <w:tab/>
      </w:r>
      <w:r w:rsidRPr="00805866">
        <w:rPr>
          <w:noProof/>
        </w:rPr>
        <w:t>if the PUCCH resource for the SR transmission occasion does not overlap with a measurement gap; and</w:t>
      </w:r>
    </w:p>
    <w:p w14:paraId="6AF42D4F" w14:textId="77777777" w:rsidR="00B8498C" w:rsidRPr="00805866" w:rsidRDefault="00B8498C" w:rsidP="00B8498C">
      <w:pPr>
        <w:pStyle w:val="B2"/>
        <w:rPr>
          <w:noProof/>
        </w:rPr>
      </w:pPr>
      <w:r w:rsidRPr="00805866">
        <w:rPr>
          <w:noProof/>
        </w:rPr>
        <w:t>2&gt;</w:t>
      </w:r>
      <w:r w:rsidRPr="00805866">
        <w:rPr>
          <w:noProof/>
          <w:lang w:eastAsia="ko-KR"/>
        </w:rPr>
        <w:tab/>
      </w:r>
      <w:r w:rsidRPr="00805866">
        <w:rPr>
          <w:noProof/>
        </w:rPr>
        <w:t>if the PUCCH resource for the SR transmission occasion does not overlap with a UL-SCH resource:</w:t>
      </w:r>
    </w:p>
    <w:p w14:paraId="347B15E7" w14:textId="77777777" w:rsidR="00B8498C" w:rsidRPr="00805866" w:rsidRDefault="00B8498C" w:rsidP="00B8498C">
      <w:pPr>
        <w:pStyle w:val="B3"/>
        <w:rPr>
          <w:noProof/>
        </w:rPr>
      </w:pPr>
      <w:r w:rsidRPr="00805866">
        <w:rPr>
          <w:noProof/>
          <w:lang w:eastAsia="ko-KR"/>
        </w:rPr>
        <w:t>3&gt;</w:t>
      </w:r>
      <w:r w:rsidRPr="00805866">
        <w:rPr>
          <w:noProof/>
        </w:rPr>
        <w:tab/>
        <w:t xml:space="preserve">if </w:t>
      </w:r>
      <w:r w:rsidRPr="00805866">
        <w:rPr>
          <w:i/>
          <w:noProof/>
        </w:rPr>
        <w:t>SR_COUNTER</w:t>
      </w:r>
      <w:r w:rsidRPr="00805866">
        <w:rPr>
          <w:noProof/>
        </w:rPr>
        <w:t xml:space="preserve"> &lt; </w:t>
      </w:r>
      <w:r w:rsidRPr="00805866">
        <w:rPr>
          <w:i/>
          <w:lang w:eastAsia="ko-KR"/>
        </w:rPr>
        <w:t>sr-TransMax</w:t>
      </w:r>
      <w:r w:rsidRPr="00805866">
        <w:rPr>
          <w:noProof/>
        </w:rPr>
        <w:t>:</w:t>
      </w:r>
    </w:p>
    <w:p w14:paraId="71040F77" w14:textId="77777777" w:rsidR="00B8498C" w:rsidRPr="00805866" w:rsidDel="004F0477" w:rsidRDefault="00B8498C" w:rsidP="00B8498C">
      <w:pPr>
        <w:pStyle w:val="B4"/>
        <w:rPr>
          <w:del w:id="8" w:author="Author"/>
          <w:noProof/>
        </w:rPr>
      </w:pPr>
      <w:del w:id="9" w:author="Author">
        <w:r w:rsidRPr="00805866" w:rsidDel="004F0477">
          <w:rPr>
            <w:noProof/>
            <w:lang w:eastAsia="ko-KR"/>
          </w:rPr>
          <w:delText>4&gt;</w:delText>
        </w:r>
        <w:r w:rsidRPr="00805866" w:rsidDel="004F0477">
          <w:rPr>
            <w:noProof/>
          </w:rPr>
          <w:tab/>
          <w:delText xml:space="preserve">increment </w:delText>
        </w:r>
        <w:r w:rsidRPr="00805866" w:rsidDel="004F0477">
          <w:rPr>
            <w:i/>
            <w:noProof/>
          </w:rPr>
          <w:delText>SR_COUNTER</w:delText>
        </w:r>
        <w:r w:rsidRPr="00805866" w:rsidDel="004F0477">
          <w:rPr>
            <w:noProof/>
          </w:rPr>
          <w:delText xml:space="preserve"> by 1;</w:delText>
        </w:r>
      </w:del>
    </w:p>
    <w:p w14:paraId="43D22C2F" w14:textId="77777777" w:rsidR="00B8498C" w:rsidRPr="00805866" w:rsidDel="004F0477" w:rsidRDefault="00B8498C" w:rsidP="00B8498C">
      <w:pPr>
        <w:pStyle w:val="B4"/>
        <w:rPr>
          <w:del w:id="10" w:author="Author"/>
          <w:noProof/>
        </w:rPr>
      </w:pPr>
      <w:del w:id="11" w:author="Author">
        <w:r w:rsidRPr="00805866" w:rsidDel="004F0477">
          <w:rPr>
            <w:noProof/>
            <w:lang w:eastAsia="ko-KR"/>
          </w:rPr>
          <w:delText>4&gt;</w:delText>
        </w:r>
        <w:r w:rsidRPr="00805866" w:rsidDel="004F0477">
          <w:rPr>
            <w:noProof/>
          </w:rPr>
          <w:tab/>
          <w:delText>instruct the physical layer to signal the SR on one valid PUCCH resource for SR;</w:delText>
        </w:r>
      </w:del>
    </w:p>
    <w:p w14:paraId="70F5ECE6" w14:textId="77777777" w:rsidR="00B8498C" w:rsidRPr="00805866" w:rsidDel="004F0477" w:rsidRDefault="00B8498C" w:rsidP="00B8498C">
      <w:pPr>
        <w:pStyle w:val="B4"/>
        <w:rPr>
          <w:del w:id="12" w:author="Author"/>
          <w:noProof/>
        </w:rPr>
      </w:pPr>
      <w:del w:id="13" w:author="Author">
        <w:r w:rsidRPr="00805866" w:rsidDel="004F0477">
          <w:rPr>
            <w:noProof/>
            <w:lang w:eastAsia="ko-KR"/>
          </w:rPr>
          <w:delText>4&gt;</w:delText>
        </w:r>
        <w:r w:rsidRPr="00805866" w:rsidDel="004F0477">
          <w:rPr>
            <w:noProof/>
          </w:rPr>
          <w:tab/>
          <w:delText xml:space="preserve">start the </w:delText>
        </w:r>
        <w:r w:rsidRPr="00805866" w:rsidDel="004F0477">
          <w:rPr>
            <w:i/>
            <w:noProof/>
          </w:rPr>
          <w:delText>sr-ProhibitTimer</w:delText>
        </w:r>
        <w:r w:rsidRPr="00805866" w:rsidDel="004F0477">
          <w:rPr>
            <w:noProof/>
          </w:rPr>
          <w:delText>.</w:delText>
        </w:r>
      </w:del>
    </w:p>
    <w:p w14:paraId="258E2DFD" w14:textId="77777777" w:rsidR="00B8498C" w:rsidRPr="00805866" w:rsidRDefault="00B8498C" w:rsidP="00B8498C">
      <w:pPr>
        <w:pStyle w:val="B4"/>
        <w:rPr>
          <w:ins w:id="14" w:author="Author"/>
          <w:noProof/>
        </w:rPr>
      </w:pPr>
      <w:ins w:id="15" w:author="Author">
        <w:r w:rsidRPr="00805866">
          <w:rPr>
            <w:noProof/>
            <w:lang w:eastAsia="ko-KR"/>
          </w:rPr>
          <w:t>4&gt;</w:t>
        </w:r>
        <w:r w:rsidRPr="00805866">
          <w:rPr>
            <w:noProof/>
          </w:rPr>
          <w:tab/>
        </w:r>
        <w:r>
          <w:rPr>
            <w:lang w:eastAsia="ko-KR"/>
          </w:rPr>
          <w:t>if the SR transmission is being performed on an unlicensed Serving Cell:</w:t>
        </w:r>
      </w:ins>
    </w:p>
    <w:p w14:paraId="5A871541" w14:textId="77777777" w:rsidR="00B8498C" w:rsidRPr="00805866" w:rsidRDefault="00B8498C" w:rsidP="00B8498C">
      <w:pPr>
        <w:pStyle w:val="B5"/>
        <w:rPr>
          <w:ins w:id="16" w:author="Author"/>
          <w:lang w:eastAsia="ko-KR"/>
        </w:rPr>
      </w:pPr>
      <w:ins w:id="17" w:author="Author">
        <w:r w:rsidRPr="00805866">
          <w:rPr>
            <w:lang w:eastAsia="ko-KR"/>
          </w:rPr>
          <w:t>5&gt;</w:t>
        </w:r>
        <w:r w:rsidRPr="00805866">
          <w:rPr>
            <w:lang w:eastAsia="ko-KR"/>
          </w:rPr>
          <w:tab/>
        </w:r>
        <w:r>
          <w:rPr>
            <w:lang w:eastAsia="ko-KR"/>
          </w:rPr>
          <w:t>if the LBT result indication from the lower layers is not pending:</w:t>
        </w:r>
      </w:ins>
    </w:p>
    <w:p w14:paraId="0B47505C" w14:textId="77777777" w:rsidR="00B8498C" w:rsidRPr="00805866" w:rsidRDefault="00B8498C" w:rsidP="00B8498C">
      <w:pPr>
        <w:pStyle w:val="B6"/>
        <w:rPr>
          <w:ins w:id="18" w:author="Author"/>
          <w:lang w:eastAsia="ko-KR"/>
        </w:rPr>
      </w:pPr>
      <w:ins w:id="19" w:author="Author">
        <w:r w:rsidRPr="00805866">
          <w:rPr>
            <w:lang w:eastAsia="ko-KR"/>
          </w:rPr>
          <w:t>6&gt;</w:t>
        </w:r>
        <w:r w:rsidRPr="00805866">
          <w:rPr>
            <w:lang w:eastAsia="ko-KR"/>
          </w:rPr>
          <w:tab/>
        </w:r>
        <w:r w:rsidRPr="00805866">
          <w:rPr>
            <w:noProof/>
          </w:rPr>
          <w:t>instruct the physical layer to signal the SR on one valid PUCCH resource for SR</w:t>
        </w:r>
        <w:r w:rsidRPr="00805866">
          <w:rPr>
            <w:lang w:eastAsia="ko-KR"/>
          </w:rPr>
          <w:t>.</w:t>
        </w:r>
      </w:ins>
    </w:p>
    <w:p w14:paraId="49E2828F" w14:textId="77777777" w:rsidR="00B8498C" w:rsidRPr="00805866" w:rsidRDefault="00B8498C" w:rsidP="00B8498C">
      <w:pPr>
        <w:pStyle w:val="B5"/>
        <w:rPr>
          <w:ins w:id="20" w:author="Author"/>
          <w:lang w:eastAsia="ko-KR"/>
        </w:rPr>
      </w:pPr>
      <w:ins w:id="21" w:author="Author">
        <w:r w:rsidRPr="00805866">
          <w:rPr>
            <w:lang w:eastAsia="ko-KR"/>
          </w:rPr>
          <w:t>5&gt;</w:t>
        </w:r>
        <w:r w:rsidRPr="00805866">
          <w:rPr>
            <w:lang w:eastAsia="ko-KR"/>
          </w:rPr>
          <w:tab/>
        </w:r>
        <w:r>
          <w:rPr>
            <w:lang w:eastAsia="ko-KR"/>
          </w:rPr>
          <w:t>if the lower layers indicate a success for the SR transmission</w:t>
        </w:r>
        <w:r w:rsidRPr="00805866">
          <w:rPr>
            <w:lang w:eastAsia="ko-KR"/>
          </w:rPr>
          <w:t>:</w:t>
        </w:r>
      </w:ins>
    </w:p>
    <w:p w14:paraId="11B77714" w14:textId="77777777" w:rsidR="00B8498C" w:rsidRPr="00805866" w:rsidRDefault="00B8498C" w:rsidP="00B8498C">
      <w:pPr>
        <w:pStyle w:val="B6"/>
        <w:rPr>
          <w:ins w:id="22" w:author="Author"/>
          <w:lang w:eastAsia="ko-KR"/>
        </w:rPr>
      </w:pPr>
      <w:ins w:id="23" w:author="Author">
        <w:r w:rsidRPr="00805866">
          <w:rPr>
            <w:lang w:eastAsia="ko-KR"/>
          </w:rPr>
          <w:t>6&gt;</w:t>
        </w:r>
        <w:r w:rsidRPr="00805866">
          <w:rPr>
            <w:lang w:eastAsia="ko-KR"/>
          </w:rPr>
          <w:tab/>
        </w:r>
        <w:r w:rsidRPr="00805866">
          <w:rPr>
            <w:noProof/>
          </w:rPr>
          <w:t xml:space="preserve">increment </w:t>
        </w:r>
        <w:r w:rsidRPr="00805866">
          <w:rPr>
            <w:i/>
            <w:noProof/>
          </w:rPr>
          <w:t>SR_COUNTER</w:t>
        </w:r>
        <w:r w:rsidRPr="00805866">
          <w:rPr>
            <w:noProof/>
          </w:rPr>
          <w:t xml:space="preserve"> by 1</w:t>
        </w:r>
        <w:r>
          <w:rPr>
            <w:lang w:eastAsia="ko-KR"/>
          </w:rPr>
          <w:t>;</w:t>
        </w:r>
      </w:ins>
    </w:p>
    <w:p w14:paraId="465FE68C" w14:textId="77777777" w:rsidR="00B8498C" w:rsidRPr="00805866" w:rsidRDefault="00B8498C" w:rsidP="00B8498C">
      <w:pPr>
        <w:pStyle w:val="B6"/>
        <w:rPr>
          <w:ins w:id="24" w:author="Author"/>
          <w:lang w:eastAsia="ko-KR"/>
        </w:rPr>
      </w:pPr>
      <w:ins w:id="25" w:author="Author">
        <w:r w:rsidRPr="00805866">
          <w:rPr>
            <w:lang w:eastAsia="ko-KR"/>
          </w:rPr>
          <w:t>6&gt;</w:t>
        </w:r>
        <w:r w:rsidRPr="00805866">
          <w:rPr>
            <w:lang w:eastAsia="ko-KR"/>
          </w:rPr>
          <w:tab/>
        </w:r>
        <w:r w:rsidRPr="00805866">
          <w:rPr>
            <w:noProof/>
          </w:rPr>
          <w:t xml:space="preserve">start the </w:t>
        </w:r>
        <w:r w:rsidRPr="00805866">
          <w:rPr>
            <w:i/>
            <w:noProof/>
          </w:rPr>
          <w:t>sr-ProhibitTimer</w:t>
        </w:r>
        <w:r w:rsidRPr="00805866">
          <w:rPr>
            <w:lang w:eastAsia="ko-KR"/>
          </w:rPr>
          <w:t>.</w:t>
        </w:r>
      </w:ins>
    </w:p>
    <w:p w14:paraId="681C701C" w14:textId="77777777" w:rsidR="00B8498C" w:rsidRPr="00805866" w:rsidRDefault="00B8498C" w:rsidP="00B8498C">
      <w:pPr>
        <w:pStyle w:val="B4"/>
        <w:rPr>
          <w:ins w:id="26" w:author="Author"/>
          <w:noProof/>
        </w:rPr>
      </w:pPr>
      <w:ins w:id="27" w:author="Author">
        <w:r w:rsidRPr="00805866">
          <w:rPr>
            <w:noProof/>
            <w:lang w:eastAsia="ko-KR"/>
          </w:rPr>
          <w:t>4&gt;</w:t>
        </w:r>
        <w:r w:rsidRPr="00805866">
          <w:rPr>
            <w:noProof/>
          </w:rPr>
          <w:tab/>
        </w:r>
        <w:r>
          <w:rPr>
            <w:lang w:eastAsia="ko-KR"/>
          </w:rPr>
          <w:t>else (the SR transmission is not being performed on an unlicensed Serving Cell):</w:t>
        </w:r>
      </w:ins>
    </w:p>
    <w:p w14:paraId="2605C78D" w14:textId="77777777" w:rsidR="00B8498C" w:rsidRPr="00805866" w:rsidRDefault="00B8498C" w:rsidP="00B8498C">
      <w:pPr>
        <w:pStyle w:val="B5"/>
        <w:rPr>
          <w:ins w:id="28" w:author="Author"/>
          <w:lang w:eastAsia="ko-KR"/>
        </w:rPr>
      </w:pPr>
      <w:ins w:id="29" w:author="Author">
        <w:r w:rsidRPr="00805866">
          <w:rPr>
            <w:lang w:eastAsia="ko-KR"/>
          </w:rPr>
          <w:t>5&gt;</w:t>
        </w:r>
        <w:r w:rsidRPr="00805866">
          <w:rPr>
            <w:lang w:eastAsia="ko-KR"/>
          </w:rPr>
          <w:tab/>
        </w:r>
        <w:r w:rsidRPr="00805866">
          <w:rPr>
            <w:noProof/>
          </w:rPr>
          <w:t>instruct the physical layer to signal the SR on one valid PUCCH resource for SR</w:t>
        </w:r>
        <w:r>
          <w:rPr>
            <w:noProof/>
          </w:rPr>
          <w:t>;</w:t>
        </w:r>
      </w:ins>
    </w:p>
    <w:p w14:paraId="46C53CD8" w14:textId="77777777" w:rsidR="00B8498C" w:rsidRPr="00805866" w:rsidRDefault="00B8498C" w:rsidP="00B8498C">
      <w:pPr>
        <w:pStyle w:val="B5"/>
        <w:rPr>
          <w:ins w:id="30" w:author="Author"/>
          <w:lang w:eastAsia="ko-KR"/>
        </w:rPr>
      </w:pPr>
      <w:ins w:id="31" w:author="Author">
        <w:r w:rsidRPr="00805866">
          <w:rPr>
            <w:lang w:eastAsia="ko-KR"/>
          </w:rPr>
          <w:t>5&gt;</w:t>
        </w:r>
        <w:r w:rsidRPr="00805866">
          <w:rPr>
            <w:lang w:eastAsia="ko-KR"/>
          </w:rPr>
          <w:tab/>
        </w:r>
        <w:r w:rsidRPr="00805866">
          <w:rPr>
            <w:noProof/>
          </w:rPr>
          <w:t xml:space="preserve">increment </w:t>
        </w:r>
        <w:r w:rsidRPr="00805866">
          <w:rPr>
            <w:i/>
            <w:noProof/>
          </w:rPr>
          <w:t>SR_COUNTER</w:t>
        </w:r>
        <w:r w:rsidRPr="00805866">
          <w:rPr>
            <w:noProof/>
          </w:rPr>
          <w:t xml:space="preserve"> by 1</w:t>
        </w:r>
        <w:r>
          <w:rPr>
            <w:noProof/>
          </w:rPr>
          <w:t>;</w:t>
        </w:r>
      </w:ins>
    </w:p>
    <w:p w14:paraId="17BC1565" w14:textId="77777777" w:rsidR="00B8498C" w:rsidRPr="00805866" w:rsidRDefault="00B8498C" w:rsidP="00B8498C">
      <w:pPr>
        <w:pStyle w:val="B5"/>
        <w:rPr>
          <w:ins w:id="32" w:author="Author"/>
          <w:lang w:eastAsia="ko-KR"/>
        </w:rPr>
      </w:pPr>
      <w:ins w:id="33" w:author="Author">
        <w:r w:rsidRPr="00805866">
          <w:rPr>
            <w:lang w:eastAsia="ko-KR"/>
          </w:rPr>
          <w:t>5&gt;</w:t>
        </w:r>
        <w:r w:rsidRPr="00805866">
          <w:rPr>
            <w:lang w:eastAsia="ko-KR"/>
          </w:rPr>
          <w:tab/>
        </w:r>
        <w:r w:rsidRPr="00805866">
          <w:rPr>
            <w:noProof/>
          </w:rPr>
          <w:t xml:space="preserve">start the </w:t>
        </w:r>
        <w:r w:rsidRPr="00805866">
          <w:rPr>
            <w:i/>
            <w:noProof/>
          </w:rPr>
          <w:t>sr-ProhibitTimer</w:t>
        </w:r>
        <w:r>
          <w:rPr>
            <w:lang w:eastAsia="ko-KR"/>
          </w:rPr>
          <w:t>.</w:t>
        </w:r>
      </w:ins>
    </w:p>
    <w:p w14:paraId="258D7EE3" w14:textId="77777777" w:rsidR="00B8498C" w:rsidRPr="00805866" w:rsidRDefault="00B8498C" w:rsidP="00B8498C">
      <w:pPr>
        <w:pStyle w:val="B3"/>
        <w:rPr>
          <w:noProof/>
        </w:rPr>
      </w:pPr>
      <w:r w:rsidRPr="00805866">
        <w:rPr>
          <w:noProof/>
          <w:lang w:eastAsia="ko-KR"/>
        </w:rPr>
        <w:t>3&gt;</w:t>
      </w:r>
      <w:r w:rsidRPr="00805866">
        <w:rPr>
          <w:noProof/>
        </w:rPr>
        <w:tab/>
        <w:t>else:</w:t>
      </w:r>
    </w:p>
    <w:p w14:paraId="404990F9" w14:textId="77777777" w:rsidR="00B8498C" w:rsidRPr="00805866" w:rsidRDefault="00B8498C" w:rsidP="00B8498C">
      <w:pPr>
        <w:pStyle w:val="B4"/>
        <w:rPr>
          <w:noProof/>
        </w:rPr>
      </w:pPr>
      <w:r w:rsidRPr="00805866">
        <w:rPr>
          <w:noProof/>
          <w:lang w:eastAsia="ko-KR"/>
        </w:rPr>
        <w:t>4&gt;</w:t>
      </w:r>
      <w:r w:rsidRPr="00805866">
        <w:rPr>
          <w:noProof/>
        </w:rPr>
        <w:tab/>
        <w:t>notify RRC to release PUCCH for all Serving Cells;</w:t>
      </w:r>
    </w:p>
    <w:p w14:paraId="614B775F" w14:textId="77777777" w:rsidR="00B8498C" w:rsidRPr="00805866" w:rsidRDefault="00B8498C" w:rsidP="00B8498C">
      <w:pPr>
        <w:pStyle w:val="B4"/>
        <w:rPr>
          <w:noProof/>
        </w:rPr>
      </w:pPr>
      <w:r w:rsidRPr="00805866">
        <w:rPr>
          <w:noProof/>
          <w:lang w:eastAsia="ko-KR"/>
        </w:rPr>
        <w:t>4&gt;</w:t>
      </w:r>
      <w:r w:rsidRPr="00805866">
        <w:rPr>
          <w:noProof/>
        </w:rPr>
        <w:tab/>
        <w:t>notify RRC to release SRS for all Serving Cells;</w:t>
      </w:r>
    </w:p>
    <w:p w14:paraId="272F6C54" w14:textId="77777777" w:rsidR="00B8498C" w:rsidRPr="00805866" w:rsidRDefault="00B8498C" w:rsidP="00B8498C">
      <w:pPr>
        <w:pStyle w:val="B4"/>
        <w:rPr>
          <w:noProof/>
        </w:rPr>
      </w:pPr>
      <w:r w:rsidRPr="00805866">
        <w:rPr>
          <w:noProof/>
          <w:lang w:eastAsia="ko-KR"/>
        </w:rPr>
        <w:t>4&gt;</w:t>
      </w:r>
      <w:r w:rsidRPr="00805866">
        <w:rPr>
          <w:noProof/>
        </w:rPr>
        <w:tab/>
      </w:r>
      <w:r w:rsidRPr="00805866">
        <w:rPr>
          <w:noProof/>
          <w:lang w:eastAsia="ko-KR"/>
        </w:rPr>
        <w:t>clear</w:t>
      </w:r>
      <w:r w:rsidRPr="00805866">
        <w:rPr>
          <w:noProof/>
        </w:rPr>
        <w:t xml:space="preserve"> any configured downlink assignments and uplink grants;</w:t>
      </w:r>
    </w:p>
    <w:p w14:paraId="615B8CCF" w14:textId="77777777" w:rsidR="00B8498C" w:rsidRPr="00805866" w:rsidRDefault="00B8498C" w:rsidP="00B8498C">
      <w:pPr>
        <w:pStyle w:val="B4"/>
        <w:rPr>
          <w:noProof/>
        </w:rPr>
      </w:pPr>
      <w:r w:rsidRPr="00805866">
        <w:rPr>
          <w:noProof/>
          <w:lang w:eastAsia="ko-KR"/>
        </w:rPr>
        <w:t>4&gt;</w:t>
      </w:r>
      <w:r w:rsidRPr="00805866">
        <w:rPr>
          <w:noProof/>
        </w:rPr>
        <w:tab/>
      </w:r>
      <w:r w:rsidRPr="00805866">
        <w:rPr>
          <w:noProof/>
          <w:lang w:eastAsia="ko-KR"/>
        </w:rPr>
        <w:t>clear</w:t>
      </w:r>
      <w:r w:rsidRPr="00805866">
        <w:rPr>
          <w:noProof/>
        </w:rPr>
        <w:t xml:space="preserve"> any </w:t>
      </w:r>
      <w:r w:rsidRPr="00805866">
        <w:rPr>
          <w:lang w:eastAsia="ja-JP"/>
        </w:rPr>
        <w:t>PUSCH resources for semi-persistent CSI reporting</w:t>
      </w:r>
      <w:r w:rsidRPr="00805866">
        <w:rPr>
          <w:noProof/>
        </w:rPr>
        <w:t>;</w:t>
      </w:r>
    </w:p>
    <w:p w14:paraId="1035C72E" w14:textId="77777777" w:rsidR="00B8498C" w:rsidRPr="00805866" w:rsidRDefault="00B8498C" w:rsidP="00B8498C">
      <w:pPr>
        <w:pStyle w:val="B4"/>
        <w:rPr>
          <w:noProof/>
        </w:rPr>
      </w:pPr>
      <w:r w:rsidRPr="00805866">
        <w:rPr>
          <w:noProof/>
          <w:lang w:eastAsia="ko-KR"/>
        </w:rPr>
        <w:t>4&gt;</w:t>
      </w:r>
      <w:r w:rsidRPr="00805866">
        <w:rPr>
          <w:noProof/>
        </w:rPr>
        <w:tab/>
        <w:t>initiate a Random Access procedure (see subclause 5.1) on the SpCell and cancel all pending SRs.</w:t>
      </w:r>
    </w:p>
    <w:p w14:paraId="7A26EB5A" w14:textId="77777777" w:rsidR="00B8498C" w:rsidRPr="00805866" w:rsidRDefault="00B8498C" w:rsidP="00B8498C">
      <w:pPr>
        <w:pStyle w:val="NO"/>
        <w:rPr>
          <w:noProof/>
        </w:rPr>
      </w:pPr>
      <w:r w:rsidRPr="00805866">
        <w:rPr>
          <w:noProof/>
        </w:rPr>
        <w:t>NOTE:</w:t>
      </w:r>
      <w:r w:rsidRPr="00805866">
        <w:rPr>
          <w:noProof/>
        </w:rPr>
        <w:tab/>
        <w:t xml:space="preserve">The selection of which valid PUCCH resource for SR to signal SR on when the MAC entity has more than one </w:t>
      </w:r>
      <w:r w:rsidRPr="00805866">
        <w:rPr>
          <w:noProof/>
          <w:lang w:eastAsia="ko-KR"/>
        </w:rPr>
        <w:t xml:space="preserve">overlapping </w:t>
      </w:r>
      <w:r w:rsidRPr="00805866">
        <w:rPr>
          <w:noProof/>
        </w:rPr>
        <w:t xml:space="preserve">valid PUCCH resource for </w:t>
      </w:r>
      <w:r w:rsidRPr="00805866">
        <w:rPr>
          <w:noProof/>
          <w:lang w:eastAsia="ko-KR"/>
        </w:rPr>
        <w:t xml:space="preserve">the </w:t>
      </w:r>
      <w:r w:rsidRPr="00805866">
        <w:rPr>
          <w:noProof/>
        </w:rPr>
        <w:t xml:space="preserve">SR </w:t>
      </w:r>
      <w:r w:rsidRPr="00805866">
        <w:rPr>
          <w:noProof/>
          <w:lang w:eastAsia="ko-KR"/>
        </w:rPr>
        <w:t xml:space="preserve">transmission occasion </w:t>
      </w:r>
      <w:r w:rsidRPr="00805866">
        <w:rPr>
          <w:noProof/>
        </w:rPr>
        <w:t>is left to UE implementation.</w:t>
      </w:r>
    </w:p>
    <w:p w14:paraId="1BD463C7" w14:textId="09E222A5" w:rsidR="006E0AC8" w:rsidRPr="00B8498C" w:rsidRDefault="00B8498C" w:rsidP="00AB5B4F">
      <w:pPr>
        <w:rPr>
          <w:rFonts w:ascii="Times New Roman" w:hAnsi="Times New Roman"/>
          <w:noProof/>
        </w:rPr>
      </w:pPr>
      <w:r w:rsidRPr="00B8498C">
        <w:rPr>
          <w:rFonts w:ascii="Times New Roman" w:hAnsi="Times New Roman"/>
          <w:noProof/>
        </w:rPr>
        <w:t>The MAC entity may stop, if any, ongoing Random Access procedure due to a pending SR which has no valid PUCCH resources configured, which was initiated by MAC entity prior to the MAC PDU assembly. Such a Random Access procedure may be stop</w:t>
      </w:r>
      <w:r w:rsidRPr="00B8498C">
        <w:rPr>
          <w:rFonts w:ascii="Times New Roman" w:hAnsi="Times New Roman"/>
          <w:noProof/>
          <w:lang w:eastAsia="ko-KR"/>
        </w:rPr>
        <w:t>p</w:t>
      </w:r>
      <w:r w:rsidRPr="00B8498C">
        <w:rPr>
          <w:rFonts w:ascii="Times New Roman" w:hAnsi="Times New Roman"/>
          <w:noProof/>
        </w:rPr>
        <w:t>ed when the MAC PDU is transmitted using a UL grant other than a UL grant provided by Random Access Response</w:t>
      </w:r>
      <w:r w:rsidRPr="00B8498C">
        <w:rPr>
          <w:rFonts w:ascii="Times New Roman" w:hAnsi="Times New Roman"/>
          <w:noProof/>
          <w:lang w:eastAsia="ko-KR"/>
        </w:rPr>
        <w:t>,</w:t>
      </w:r>
      <w:r w:rsidRPr="00B8498C">
        <w:rPr>
          <w:rFonts w:ascii="Times New Roman" w:hAnsi="Times New Roman"/>
          <w:noProof/>
        </w:rPr>
        <w:t xml:space="preserve"> and this PDU includes a BSR MAC CE which contains buffer status up to (and including) the last event that triggered a BSR (see subclause 5.4.5) prior to the MAC PDU assembly, or when the UL grant(s) can accommodate all pending d</w:t>
      </w:r>
      <w:r>
        <w:rPr>
          <w:rFonts w:ascii="Times New Roman" w:hAnsi="Times New Roman"/>
          <w:noProof/>
        </w:rPr>
        <w:t>ata available for transmission.</w:t>
      </w:r>
    </w:p>
    <w:p w14:paraId="6118EAE8" w14:textId="35FFC302" w:rsidR="00E47552" w:rsidRPr="00B42B7B" w:rsidRDefault="00B42B7B" w:rsidP="00AB5B4F">
      <w:pPr>
        <w:rPr>
          <w:rFonts w:ascii="Times New Roman" w:hAnsi="Times New Roman"/>
          <w:noProof/>
        </w:rPr>
      </w:pPr>
      <w:r w:rsidRPr="00B42B7B">
        <w:rPr>
          <w:rFonts w:ascii="Times New Roman" w:hAnsi="Times New Roman"/>
          <w:noProof/>
          <w:highlight w:val="yellow"/>
          <w:lang w:eastAsia="zh-CN"/>
        </w:rPr>
        <w:t>------------------------------------end of change-----------------------------------</w:t>
      </w:r>
    </w:p>
    <w:p w14:paraId="4E445F4D" w14:textId="4B87F067" w:rsidR="00DF68E7" w:rsidRPr="00DF68E7" w:rsidRDefault="00E47552" w:rsidP="00DF68E7">
      <w:pPr>
        <w:pStyle w:val="Heading1"/>
      </w:pPr>
      <w:r>
        <w:t>5</w:t>
      </w:r>
      <w:r w:rsidR="00DF68E7">
        <w:t xml:space="preserve"> References</w:t>
      </w:r>
    </w:p>
    <w:p w14:paraId="6A90228E" w14:textId="77777777" w:rsidR="004D7D24" w:rsidRDefault="004D7D24" w:rsidP="004D7D24">
      <w:pPr>
        <w:pStyle w:val="ListParagraph"/>
        <w:numPr>
          <w:ilvl w:val="0"/>
          <w:numId w:val="1"/>
        </w:numPr>
        <w:overflowPunct/>
        <w:autoSpaceDE/>
        <w:autoSpaceDN/>
        <w:adjustRightInd/>
        <w:spacing w:after="60"/>
        <w:contextualSpacing w:val="0"/>
        <w:textAlignment w:val="auto"/>
        <w:rPr>
          <w:rFonts w:cs="Arial"/>
        </w:rPr>
      </w:pPr>
      <w:bookmarkStart w:id="34" w:name="_Ref527448857"/>
      <w:bookmarkStart w:id="35" w:name="_Ref520125680"/>
      <w:bookmarkStart w:id="36" w:name="_Ref536187145"/>
      <w:bookmarkStart w:id="37" w:name="_Ref534806596"/>
      <w:r>
        <w:rPr>
          <w:rFonts w:cs="Arial"/>
        </w:rPr>
        <w:t>3GPP TR 38.889</w:t>
      </w:r>
      <w:bookmarkEnd w:id="37"/>
      <w:r>
        <w:rPr>
          <w:rFonts w:cs="Arial"/>
        </w:rPr>
        <w:t xml:space="preserve"> – </w:t>
      </w:r>
      <w:r w:rsidRPr="00752063">
        <w:rPr>
          <w:rFonts w:cs="Arial"/>
        </w:rPr>
        <w:t>Study</w:t>
      </w:r>
      <w:r>
        <w:rPr>
          <w:rFonts w:cs="Arial"/>
        </w:rPr>
        <w:t xml:space="preserve"> </w:t>
      </w:r>
      <w:r w:rsidRPr="00752063">
        <w:rPr>
          <w:rFonts w:cs="Arial"/>
        </w:rPr>
        <w:t>on NR-based access to unlicensed spectrum</w:t>
      </w:r>
      <w:r>
        <w:rPr>
          <w:rFonts w:cs="Arial"/>
        </w:rPr>
        <w:t>, v16.0.0</w:t>
      </w:r>
    </w:p>
    <w:p w14:paraId="5EFE846A" w14:textId="6887F270" w:rsidR="00DE60B2" w:rsidRPr="00A31C8F" w:rsidRDefault="00A31C8F" w:rsidP="00610BAD">
      <w:pPr>
        <w:pStyle w:val="ListParagraph"/>
        <w:numPr>
          <w:ilvl w:val="0"/>
          <w:numId w:val="1"/>
        </w:numPr>
        <w:overflowPunct/>
        <w:autoSpaceDE/>
        <w:autoSpaceDN/>
        <w:adjustRightInd/>
        <w:spacing w:after="60"/>
        <w:contextualSpacing w:val="0"/>
        <w:textAlignment w:val="auto"/>
        <w:rPr>
          <w:rFonts w:cs="Arial"/>
        </w:rPr>
      </w:pPr>
      <w:bookmarkStart w:id="38" w:name="_Ref536187091"/>
      <w:bookmarkEnd w:id="34"/>
      <w:bookmarkEnd w:id="35"/>
      <w:bookmarkEnd w:id="36"/>
      <w:r w:rsidRPr="0009689E">
        <w:rPr>
          <w:rFonts w:cs="Arial"/>
        </w:rPr>
        <w:t>R2-1901094</w:t>
      </w:r>
      <w:r>
        <w:rPr>
          <w:rFonts w:cs="Arial"/>
        </w:rPr>
        <w:t xml:space="preserve"> –</w:t>
      </w:r>
      <w:r w:rsidRPr="00A3532F">
        <w:rPr>
          <w:rFonts w:cs="Arial"/>
        </w:rPr>
        <w:t xml:space="preserve"> Detecting</w:t>
      </w:r>
      <w:r>
        <w:rPr>
          <w:rFonts w:cs="Arial"/>
        </w:rPr>
        <w:t xml:space="preserve"> </w:t>
      </w:r>
      <w:r w:rsidRPr="00A3532F">
        <w:rPr>
          <w:rFonts w:cs="Arial"/>
        </w:rPr>
        <w:t>and handling systematic LBT failures in MAC</w:t>
      </w:r>
      <w:bookmarkEnd w:id="38"/>
      <w:r>
        <w:rPr>
          <w:rFonts w:cs="Arial"/>
        </w:rPr>
        <w:t xml:space="preserve"> (MediaTek Inc.)</w:t>
      </w:r>
    </w:p>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42367" w14:textId="77777777" w:rsidR="00564EDE" w:rsidRDefault="00564EDE" w:rsidP="00BD754F">
      <w:pPr>
        <w:spacing w:after="0"/>
      </w:pPr>
      <w:r>
        <w:separator/>
      </w:r>
    </w:p>
  </w:endnote>
  <w:endnote w:type="continuationSeparator" w:id="0">
    <w:p w14:paraId="413C0896" w14:textId="77777777" w:rsidR="00564EDE" w:rsidRDefault="00564EDE"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6CB75" w14:textId="77777777" w:rsidR="002C57B7" w:rsidRDefault="002C57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E2E58" w14:textId="77777777" w:rsidR="002C57B7" w:rsidRDefault="002C57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ACB94" w14:textId="77777777" w:rsidR="002C57B7" w:rsidRDefault="002C57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DA2F0" w14:textId="77777777" w:rsidR="00564EDE" w:rsidRDefault="00564EDE" w:rsidP="00BD754F">
      <w:pPr>
        <w:spacing w:after="0"/>
      </w:pPr>
      <w:r>
        <w:separator/>
      </w:r>
    </w:p>
  </w:footnote>
  <w:footnote w:type="continuationSeparator" w:id="0">
    <w:p w14:paraId="2F56100C" w14:textId="77777777" w:rsidR="00564EDE" w:rsidRDefault="00564EDE"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C6F4" w14:textId="77777777" w:rsidR="002C57B7" w:rsidRDefault="002C57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93735" w14:textId="77777777" w:rsidR="002C57B7" w:rsidRDefault="002C57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A1BF2" w14:textId="77777777" w:rsidR="002C57B7" w:rsidRDefault="002C57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854988"/>
    <w:multiLevelType w:val="hybridMultilevel"/>
    <w:tmpl w:val="670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0F4363"/>
    <w:multiLevelType w:val="hybridMultilevel"/>
    <w:tmpl w:val="3F6ED446"/>
    <w:lvl w:ilvl="0" w:tplc="964ED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1319"/>
    <w:rsid w:val="0001248E"/>
    <w:rsid w:val="000138BB"/>
    <w:rsid w:val="00013EC0"/>
    <w:rsid w:val="00020058"/>
    <w:rsid w:val="000254EE"/>
    <w:rsid w:val="00025B34"/>
    <w:rsid w:val="00026154"/>
    <w:rsid w:val="00027046"/>
    <w:rsid w:val="00027EB8"/>
    <w:rsid w:val="000306E9"/>
    <w:rsid w:val="00031806"/>
    <w:rsid w:val="000345AE"/>
    <w:rsid w:val="00034673"/>
    <w:rsid w:val="0003591B"/>
    <w:rsid w:val="000401C3"/>
    <w:rsid w:val="00040214"/>
    <w:rsid w:val="000404AE"/>
    <w:rsid w:val="00042583"/>
    <w:rsid w:val="0004316C"/>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66F7"/>
    <w:rsid w:val="00087FDA"/>
    <w:rsid w:val="00096D24"/>
    <w:rsid w:val="000A0227"/>
    <w:rsid w:val="000A1916"/>
    <w:rsid w:val="000A3D4A"/>
    <w:rsid w:val="000A40AB"/>
    <w:rsid w:val="000A4413"/>
    <w:rsid w:val="000A4B6B"/>
    <w:rsid w:val="000A521C"/>
    <w:rsid w:val="000A644C"/>
    <w:rsid w:val="000B0C9D"/>
    <w:rsid w:val="000B332B"/>
    <w:rsid w:val="000B3363"/>
    <w:rsid w:val="000B4EA8"/>
    <w:rsid w:val="000B5A63"/>
    <w:rsid w:val="000C0936"/>
    <w:rsid w:val="000C0E22"/>
    <w:rsid w:val="000C2175"/>
    <w:rsid w:val="000C3F75"/>
    <w:rsid w:val="000C5C28"/>
    <w:rsid w:val="000C5CE7"/>
    <w:rsid w:val="000C5F64"/>
    <w:rsid w:val="000C7A92"/>
    <w:rsid w:val="000D0004"/>
    <w:rsid w:val="000D2AA1"/>
    <w:rsid w:val="000D2EFB"/>
    <w:rsid w:val="000D3AF4"/>
    <w:rsid w:val="000D3BE9"/>
    <w:rsid w:val="000D54B6"/>
    <w:rsid w:val="000D6317"/>
    <w:rsid w:val="000D6428"/>
    <w:rsid w:val="000E0CBD"/>
    <w:rsid w:val="000E3D54"/>
    <w:rsid w:val="000E600A"/>
    <w:rsid w:val="000F3B7C"/>
    <w:rsid w:val="000F4170"/>
    <w:rsid w:val="000F42B1"/>
    <w:rsid w:val="00100B7F"/>
    <w:rsid w:val="00101F47"/>
    <w:rsid w:val="0010240D"/>
    <w:rsid w:val="001033E8"/>
    <w:rsid w:val="00105E7C"/>
    <w:rsid w:val="00107282"/>
    <w:rsid w:val="00110CDE"/>
    <w:rsid w:val="0011418A"/>
    <w:rsid w:val="00114B54"/>
    <w:rsid w:val="00117FCF"/>
    <w:rsid w:val="001200C3"/>
    <w:rsid w:val="0012170A"/>
    <w:rsid w:val="00123A73"/>
    <w:rsid w:val="00126EAE"/>
    <w:rsid w:val="0013003E"/>
    <w:rsid w:val="00130452"/>
    <w:rsid w:val="00130572"/>
    <w:rsid w:val="00131BAA"/>
    <w:rsid w:val="00133F22"/>
    <w:rsid w:val="00136932"/>
    <w:rsid w:val="00137626"/>
    <w:rsid w:val="001409B5"/>
    <w:rsid w:val="0014166E"/>
    <w:rsid w:val="00141E84"/>
    <w:rsid w:val="001437C4"/>
    <w:rsid w:val="00144189"/>
    <w:rsid w:val="00146E0E"/>
    <w:rsid w:val="00147A64"/>
    <w:rsid w:val="00147B2C"/>
    <w:rsid w:val="00150907"/>
    <w:rsid w:val="00152C3B"/>
    <w:rsid w:val="00153F2A"/>
    <w:rsid w:val="00155F66"/>
    <w:rsid w:val="00160E41"/>
    <w:rsid w:val="00161D21"/>
    <w:rsid w:val="00162B9B"/>
    <w:rsid w:val="00163F50"/>
    <w:rsid w:val="001642ED"/>
    <w:rsid w:val="00166C94"/>
    <w:rsid w:val="001708D3"/>
    <w:rsid w:val="00170C0E"/>
    <w:rsid w:val="0017118B"/>
    <w:rsid w:val="001727E1"/>
    <w:rsid w:val="00172E0D"/>
    <w:rsid w:val="0017542E"/>
    <w:rsid w:val="00175C3D"/>
    <w:rsid w:val="00183824"/>
    <w:rsid w:val="00183C01"/>
    <w:rsid w:val="00186DF9"/>
    <w:rsid w:val="00190285"/>
    <w:rsid w:val="00192E61"/>
    <w:rsid w:val="001940E9"/>
    <w:rsid w:val="00196902"/>
    <w:rsid w:val="001969DE"/>
    <w:rsid w:val="001975BE"/>
    <w:rsid w:val="001A111F"/>
    <w:rsid w:val="001A460C"/>
    <w:rsid w:val="001A50C3"/>
    <w:rsid w:val="001A5B22"/>
    <w:rsid w:val="001A762C"/>
    <w:rsid w:val="001A7937"/>
    <w:rsid w:val="001B268A"/>
    <w:rsid w:val="001B4B48"/>
    <w:rsid w:val="001B5BCB"/>
    <w:rsid w:val="001B7430"/>
    <w:rsid w:val="001B7C2C"/>
    <w:rsid w:val="001C0CDC"/>
    <w:rsid w:val="001C175C"/>
    <w:rsid w:val="001C430C"/>
    <w:rsid w:val="001C45FD"/>
    <w:rsid w:val="001C470E"/>
    <w:rsid w:val="001C54EE"/>
    <w:rsid w:val="001C7509"/>
    <w:rsid w:val="001D0B20"/>
    <w:rsid w:val="001D0C55"/>
    <w:rsid w:val="001D150C"/>
    <w:rsid w:val="001D28F2"/>
    <w:rsid w:val="001D2DED"/>
    <w:rsid w:val="001D3665"/>
    <w:rsid w:val="001D762D"/>
    <w:rsid w:val="001E01B3"/>
    <w:rsid w:val="001E1A47"/>
    <w:rsid w:val="001E5B04"/>
    <w:rsid w:val="001E6778"/>
    <w:rsid w:val="001E7501"/>
    <w:rsid w:val="001F0640"/>
    <w:rsid w:val="001F200D"/>
    <w:rsid w:val="001F3205"/>
    <w:rsid w:val="001F3F17"/>
    <w:rsid w:val="001F419D"/>
    <w:rsid w:val="002007D8"/>
    <w:rsid w:val="0020188F"/>
    <w:rsid w:val="00201B04"/>
    <w:rsid w:val="00201EE0"/>
    <w:rsid w:val="00202BE7"/>
    <w:rsid w:val="002049B5"/>
    <w:rsid w:val="00205076"/>
    <w:rsid w:val="002069B1"/>
    <w:rsid w:val="00207DCB"/>
    <w:rsid w:val="00210D8D"/>
    <w:rsid w:val="00212DC9"/>
    <w:rsid w:val="00215398"/>
    <w:rsid w:val="00215585"/>
    <w:rsid w:val="002163A1"/>
    <w:rsid w:val="0021683D"/>
    <w:rsid w:val="00217350"/>
    <w:rsid w:val="00217C3A"/>
    <w:rsid w:val="002213B5"/>
    <w:rsid w:val="00223E2A"/>
    <w:rsid w:val="0022552C"/>
    <w:rsid w:val="00226207"/>
    <w:rsid w:val="0023145B"/>
    <w:rsid w:val="00231B1F"/>
    <w:rsid w:val="00231F18"/>
    <w:rsid w:val="00235AD0"/>
    <w:rsid w:val="00237024"/>
    <w:rsid w:val="0023732C"/>
    <w:rsid w:val="00240B8C"/>
    <w:rsid w:val="002417CC"/>
    <w:rsid w:val="002420F9"/>
    <w:rsid w:val="00243802"/>
    <w:rsid w:val="0024697E"/>
    <w:rsid w:val="002525E6"/>
    <w:rsid w:val="00253FF7"/>
    <w:rsid w:val="00254079"/>
    <w:rsid w:val="002579C0"/>
    <w:rsid w:val="00266B0F"/>
    <w:rsid w:val="002676A8"/>
    <w:rsid w:val="00267FBD"/>
    <w:rsid w:val="002703B9"/>
    <w:rsid w:val="00272FD2"/>
    <w:rsid w:val="0027426C"/>
    <w:rsid w:val="0027446B"/>
    <w:rsid w:val="00274B7A"/>
    <w:rsid w:val="00277B93"/>
    <w:rsid w:val="0028045E"/>
    <w:rsid w:val="00286295"/>
    <w:rsid w:val="00286356"/>
    <w:rsid w:val="00287735"/>
    <w:rsid w:val="00287A26"/>
    <w:rsid w:val="00291158"/>
    <w:rsid w:val="00293883"/>
    <w:rsid w:val="00293B0F"/>
    <w:rsid w:val="00294A3F"/>
    <w:rsid w:val="002973E9"/>
    <w:rsid w:val="002A4A16"/>
    <w:rsid w:val="002B0515"/>
    <w:rsid w:val="002B0FB7"/>
    <w:rsid w:val="002B1EEC"/>
    <w:rsid w:val="002B2AA5"/>
    <w:rsid w:val="002B38C7"/>
    <w:rsid w:val="002B63BA"/>
    <w:rsid w:val="002B76BB"/>
    <w:rsid w:val="002C33FD"/>
    <w:rsid w:val="002C57B7"/>
    <w:rsid w:val="002C5B8E"/>
    <w:rsid w:val="002C6633"/>
    <w:rsid w:val="002D03AF"/>
    <w:rsid w:val="002D0BC0"/>
    <w:rsid w:val="002D1D0F"/>
    <w:rsid w:val="002D2024"/>
    <w:rsid w:val="002D26C1"/>
    <w:rsid w:val="002D78B3"/>
    <w:rsid w:val="002E0B94"/>
    <w:rsid w:val="002E1F27"/>
    <w:rsid w:val="002E2BEB"/>
    <w:rsid w:val="002E34AC"/>
    <w:rsid w:val="002E4BC8"/>
    <w:rsid w:val="002E5A25"/>
    <w:rsid w:val="002E65CB"/>
    <w:rsid w:val="002F1414"/>
    <w:rsid w:val="002F2F99"/>
    <w:rsid w:val="002F3ACA"/>
    <w:rsid w:val="002F433F"/>
    <w:rsid w:val="002F470A"/>
    <w:rsid w:val="00300ADC"/>
    <w:rsid w:val="0030174A"/>
    <w:rsid w:val="00301DDC"/>
    <w:rsid w:val="00303028"/>
    <w:rsid w:val="00303420"/>
    <w:rsid w:val="0030648E"/>
    <w:rsid w:val="00307E68"/>
    <w:rsid w:val="003113E7"/>
    <w:rsid w:val="00311810"/>
    <w:rsid w:val="00312695"/>
    <w:rsid w:val="003138D4"/>
    <w:rsid w:val="00314CD6"/>
    <w:rsid w:val="00315801"/>
    <w:rsid w:val="0031695B"/>
    <w:rsid w:val="00320C31"/>
    <w:rsid w:val="00321FCC"/>
    <w:rsid w:val="00321FE5"/>
    <w:rsid w:val="0032335A"/>
    <w:rsid w:val="003239C9"/>
    <w:rsid w:val="00326028"/>
    <w:rsid w:val="003303ED"/>
    <w:rsid w:val="003309A5"/>
    <w:rsid w:val="0033166C"/>
    <w:rsid w:val="00331C69"/>
    <w:rsid w:val="0033235F"/>
    <w:rsid w:val="003326DA"/>
    <w:rsid w:val="003361E7"/>
    <w:rsid w:val="00337BF0"/>
    <w:rsid w:val="003403EE"/>
    <w:rsid w:val="00341624"/>
    <w:rsid w:val="00341FA0"/>
    <w:rsid w:val="00346B67"/>
    <w:rsid w:val="003511CF"/>
    <w:rsid w:val="003531F5"/>
    <w:rsid w:val="0036011F"/>
    <w:rsid w:val="00360A53"/>
    <w:rsid w:val="00361021"/>
    <w:rsid w:val="003621D6"/>
    <w:rsid w:val="00370680"/>
    <w:rsid w:val="00370748"/>
    <w:rsid w:val="0037360B"/>
    <w:rsid w:val="00373C0E"/>
    <w:rsid w:val="00373EAC"/>
    <w:rsid w:val="003747BD"/>
    <w:rsid w:val="00375F1F"/>
    <w:rsid w:val="0037612A"/>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1B4A"/>
    <w:rsid w:val="003D35CF"/>
    <w:rsid w:val="003D7074"/>
    <w:rsid w:val="003E014B"/>
    <w:rsid w:val="003E23EB"/>
    <w:rsid w:val="003E61FD"/>
    <w:rsid w:val="003E6BA7"/>
    <w:rsid w:val="003F0559"/>
    <w:rsid w:val="003F22B4"/>
    <w:rsid w:val="003F6C8C"/>
    <w:rsid w:val="003F6D73"/>
    <w:rsid w:val="0040040F"/>
    <w:rsid w:val="00400E1E"/>
    <w:rsid w:val="00401B83"/>
    <w:rsid w:val="004025F4"/>
    <w:rsid w:val="00402770"/>
    <w:rsid w:val="00411CFF"/>
    <w:rsid w:val="00411DAF"/>
    <w:rsid w:val="004132A1"/>
    <w:rsid w:val="004150E9"/>
    <w:rsid w:val="00415CB4"/>
    <w:rsid w:val="00416382"/>
    <w:rsid w:val="00417195"/>
    <w:rsid w:val="00417A8D"/>
    <w:rsid w:val="00420EE1"/>
    <w:rsid w:val="004212EB"/>
    <w:rsid w:val="004218DA"/>
    <w:rsid w:val="00421E51"/>
    <w:rsid w:val="004228C3"/>
    <w:rsid w:val="004230E9"/>
    <w:rsid w:val="0042324C"/>
    <w:rsid w:val="00425D4D"/>
    <w:rsid w:val="004301C1"/>
    <w:rsid w:val="00431D67"/>
    <w:rsid w:val="004328F9"/>
    <w:rsid w:val="0043338D"/>
    <w:rsid w:val="00434E37"/>
    <w:rsid w:val="00436BF1"/>
    <w:rsid w:val="00443A5C"/>
    <w:rsid w:val="00443F0A"/>
    <w:rsid w:val="00447249"/>
    <w:rsid w:val="0045514F"/>
    <w:rsid w:val="004566BB"/>
    <w:rsid w:val="004605AD"/>
    <w:rsid w:val="0046308F"/>
    <w:rsid w:val="0046313D"/>
    <w:rsid w:val="004649A5"/>
    <w:rsid w:val="00465A5E"/>
    <w:rsid w:val="00466480"/>
    <w:rsid w:val="00472105"/>
    <w:rsid w:val="00472764"/>
    <w:rsid w:val="004727AC"/>
    <w:rsid w:val="0047408E"/>
    <w:rsid w:val="0047555E"/>
    <w:rsid w:val="00480BB2"/>
    <w:rsid w:val="004824AC"/>
    <w:rsid w:val="004837BC"/>
    <w:rsid w:val="004841FD"/>
    <w:rsid w:val="004854D7"/>
    <w:rsid w:val="004866CB"/>
    <w:rsid w:val="004901E3"/>
    <w:rsid w:val="0049088A"/>
    <w:rsid w:val="00491F5D"/>
    <w:rsid w:val="0049305F"/>
    <w:rsid w:val="004A0D52"/>
    <w:rsid w:val="004A18B7"/>
    <w:rsid w:val="004A1C70"/>
    <w:rsid w:val="004A1C90"/>
    <w:rsid w:val="004A2F5E"/>
    <w:rsid w:val="004B0319"/>
    <w:rsid w:val="004B189A"/>
    <w:rsid w:val="004B2346"/>
    <w:rsid w:val="004B2F85"/>
    <w:rsid w:val="004B651C"/>
    <w:rsid w:val="004B758E"/>
    <w:rsid w:val="004C05CB"/>
    <w:rsid w:val="004C38CB"/>
    <w:rsid w:val="004C52BE"/>
    <w:rsid w:val="004C681C"/>
    <w:rsid w:val="004C6E27"/>
    <w:rsid w:val="004D086F"/>
    <w:rsid w:val="004D21E2"/>
    <w:rsid w:val="004D32AE"/>
    <w:rsid w:val="004D3617"/>
    <w:rsid w:val="004D475C"/>
    <w:rsid w:val="004D5AD0"/>
    <w:rsid w:val="004D7D24"/>
    <w:rsid w:val="004E04A7"/>
    <w:rsid w:val="004E1480"/>
    <w:rsid w:val="004E1F46"/>
    <w:rsid w:val="004E262D"/>
    <w:rsid w:val="004E4362"/>
    <w:rsid w:val="004E4674"/>
    <w:rsid w:val="004E4783"/>
    <w:rsid w:val="004E4D2A"/>
    <w:rsid w:val="004E630A"/>
    <w:rsid w:val="004F21E5"/>
    <w:rsid w:val="004F2212"/>
    <w:rsid w:val="004F44C5"/>
    <w:rsid w:val="00500584"/>
    <w:rsid w:val="00501E1B"/>
    <w:rsid w:val="005026F7"/>
    <w:rsid w:val="0050283E"/>
    <w:rsid w:val="00504C14"/>
    <w:rsid w:val="00514C7A"/>
    <w:rsid w:val="00523021"/>
    <w:rsid w:val="00524C9B"/>
    <w:rsid w:val="00525454"/>
    <w:rsid w:val="00527B92"/>
    <w:rsid w:val="00527C56"/>
    <w:rsid w:val="00536E77"/>
    <w:rsid w:val="005376B2"/>
    <w:rsid w:val="00540A90"/>
    <w:rsid w:val="005412B1"/>
    <w:rsid w:val="00541DB9"/>
    <w:rsid w:val="00545EB1"/>
    <w:rsid w:val="00546F10"/>
    <w:rsid w:val="0054798E"/>
    <w:rsid w:val="005519B7"/>
    <w:rsid w:val="0055209F"/>
    <w:rsid w:val="00552AD6"/>
    <w:rsid w:val="0055718E"/>
    <w:rsid w:val="00561EE5"/>
    <w:rsid w:val="00562004"/>
    <w:rsid w:val="00562F03"/>
    <w:rsid w:val="00564848"/>
    <w:rsid w:val="00564EDE"/>
    <w:rsid w:val="00572DEF"/>
    <w:rsid w:val="005752B2"/>
    <w:rsid w:val="00576C80"/>
    <w:rsid w:val="00577542"/>
    <w:rsid w:val="005811A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2CCC"/>
    <w:rsid w:val="005C3630"/>
    <w:rsid w:val="005C6B2B"/>
    <w:rsid w:val="005C7F6C"/>
    <w:rsid w:val="005D11D6"/>
    <w:rsid w:val="005D13BD"/>
    <w:rsid w:val="005D591C"/>
    <w:rsid w:val="005D6A9B"/>
    <w:rsid w:val="005D6BE8"/>
    <w:rsid w:val="005E62A5"/>
    <w:rsid w:val="005E6396"/>
    <w:rsid w:val="005E6FFE"/>
    <w:rsid w:val="005F022D"/>
    <w:rsid w:val="005F107B"/>
    <w:rsid w:val="005F140B"/>
    <w:rsid w:val="005F1CE9"/>
    <w:rsid w:val="005F2991"/>
    <w:rsid w:val="005F5AEB"/>
    <w:rsid w:val="005F6607"/>
    <w:rsid w:val="00602B20"/>
    <w:rsid w:val="00605F9E"/>
    <w:rsid w:val="00607C1C"/>
    <w:rsid w:val="00610B27"/>
    <w:rsid w:val="00610BAD"/>
    <w:rsid w:val="0061222D"/>
    <w:rsid w:val="00613A2B"/>
    <w:rsid w:val="006158E9"/>
    <w:rsid w:val="006169DD"/>
    <w:rsid w:val="00617F42"/>
    <w:rsid w:val="0062040E"/>
    <w:rsid w:val="0062126C"/>
    <w:rsid w:val="006241F6"/>
    <w:rsid w:val="00624205"/>
    <w:rsid w:val="00624786"/>
    <w:rsid w:val="00624B5A"/>
    <w:rsid w:val="00625D29"/>
    <w:rsid w:val="006306A6"/>
    <w:rsid w:val="006342B4"/>
    <w:rsid w:val="006357B4"/>
    <w:rsid w:val="00636E29"/>
    <w:rsid w:val="006400FB"/>
    <w:rsid w:val="00640A32"/>
    <w:rsid w:val="006415CA"/>
    <w:rsid w:val="00642F4F"/>
    <w:rsid w:val="006463D1"/>
    <w:rsid w:val="00646415"/>
    <w:rsid w:val="006515C6"/>
    <w:rsid w:val="00651B39"/>
    <w:rsid w:val="006546D2"/>
    <w:rsid w:val="006552CF"/>
    <w:rsid w:val="00661A57"/>
    <w:rsid w:val="00663D7B"/>
    <w:rsid w:val="00663DCF"/>
    <w:rsid w:val="0066440A"/>
    <w:rsid w:val="006649C4"/>
    <w:rsid w:val="00664CF7"/>
    <w:rsid w:val="00672349"/>
    <w:rsid w:val="00672781"/>
    <w:rsid w:val="00674853"/>
    <w:rsid w:val="00677BCF"/>
    <w:rsid w:val="006806B3"/>
    <w:rsid w:val="00684A8A"/>
    <w:rsid w:val="0068501E"/>
    <w:rsid w:val="00685D70"/>
    <w:rsid w:val="006876AE"/>
    <w:rsid w:val="00687CEB"/>
    <w:rsid w:val="00690449"/>
    <w:rsid w:val="00690940"/>
    <w:rsid w:val="00692358"/>
    <w:rsid w:val="00693560"/>
    <w:rsid w:val="0069420C"/>
    <w:rsid w:val="006A1BBE"/>
    <w:rsid w:val="006A2060"/>
    <w:rsid w:val="006A2E2D"/>
    <w:rsid w:val="006A40C0"/>
    <w:rsid w:val="006A4A26"/>
    <w:rsid w:val="006A5837"/>
    <w:rsid w:val="006B056D"/>
    <w:rsid w:val="006B0A23"/>
    <w:rsid w:val="006B165C"/>
    <w:rsid w:val="006B202E"/>
    <w:rsid w:val="006B3635"/>
    <w:rsid w:val="006B5E66"/>
    <w:rsid w:val="006B7C35"/>
    <w:rsid w:val="006C12E3"/>
    <w:rsid w:val="006C15D7"/>
    <w:rsid w:val="006C47C4"/>
    <w:rsid w:val="006C4B70"/>
    <w:rsid w:val="006C4CC9"/>
    <w:rsid w:val="006C623B"/>
    <w:rsid w:val="006D0C76"/>
    <w:rsid w:val="006D172D"/>
    <w:rsid w:val="006D426E"/>
    <w:rsid w:val="006D5418"/>
    <w:rsid w:val="006D6345"/>
    <w:rsid w:val="006E05E6"/>
    <w:rsid w:val="006E0AC8"/>
    <w:rsid w:val="006E1D31"/>
    <w:rsid w:val="006E27F5"/>
    <w:rsid w:val="006E30CB"/>
    <w:rsid w:val="006E3DC5"/>
    <w:rsid w:val="006F3F74"/>
    <w:rsid w:val="006F7373"/>
    <w:rsid w:val="00700288"/>
    <w:rsid w:val="00700858"/>
    <w:rsid w:val="00700C6C"/>
    <w:rsid w:val="00700F9C"/>
    <w:rsid w:val="007012C9"/>
    <w:rsid w:val="00701D9D"/>
    <w:rsid w:val="007021F9"/>
    <w:rsid w:val="00703589"/>
    <w:rsid w:val="00704142"/>
    <w:rsid w:val="007052C3"/>
    <w:rsid w:val="007078AF"/>
    <w:rsid w:val="0071187A"/>
    <w:rsid w:val="00711DC8"/>
    <w:rsid w:val="00711F8D"/>
    <w:rsid w:val="00712F23"/>
    <w:rsid w:val="00713F89"/>
    <w:rsid w:val="007153AA"/>
    <w:rsid w:val="00716BE6"/>
    <w:rsid w:val="00720DBC"/>
    <w:rsid w:val="00720DDF"/>
    <w:rsid w:val="00720F62"/>
    <w:rsid w:val="00721B39"/>
    <w:rsid w:val="00722DCF"/>
    <w:rsid w:val="00723122"/>
    <w:rsid w:val="00724F8D"/>
    <w:rsid w:val="007250D6"/>
    <w:rsid w:val="0072577B"/>
    <w:rsid w:val="00725D2D"/>
    <w:rsid w:val="00727BEC"/>
    <w:rsid w:val="0073342B"/>
    <w:rsid w:val="00733B5E"/>
    <w:rsid w:val="007351A4"/>
    <w:rsid w:val="00742B87"/>
    <w:rsid w:val="00743060"/>
    <w:rsid w:val="00743F36"/>
    <w:rsid w:val="0074543C"/>
    <w:rsid w:val="00745A07"/>
    <w:rsid w:val="00745C49"/>
    <w:rsid w:val="00750AA0"/>
    <w:rsid w:val="00753587"/>
    <w:rsid w:val="00754881"/>
    <w:rsid w:val="00755AF7"/>
    <w:rsid w:val="00756132"/>
    <w:rsid w:val="00757514"/>
    <w:rsid w:val="00761126"/>
    <w:rsid w:val="007612D6"/>
    <w:rsid w:val="007628F4"/>
    <w:rsid w:val="007629A6"/>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1CD1"/>
    <w:rsid w:val="007A3ED0"/>
    <w:rsid w:val="007A439F"/>
    <w:rsid w:val="007A56CF"/>
    <w:rsid w:val="007B4064"/>
    <w:rsid w:val="007B4125"/>
    <w:rsid w:val="007B59AD"/>
    <w:rsid w:val="007B7802"/>
    <w:rsid w:val="007C1377"/>
    <w:rsid w:val="007C2371"/>
    <w:rsid w:val="007C397A"/>
    <w:rsid w:val="007C3C07"/>
    <w:rsid w:val="007D0F0B"/>
    <w:rsid w:val="007D426C"/>
    <w:rsid w:val="007D5CC8"/>
    <w:rsid w:val="007D723A"/>
    <w:rsid w:val="007E0A5D"/>
    <w:rsid w:val="007E1429"/>
    <w:rsid w:val="007E14F8"/>
    <w:rsid w:val="007E1630"/>
    <w:rsid w:val="007E1C48"/>
    <w:rsid w:val="007E28B1"/>
    <w:rsid w:val="007E37D2"/>
    <w:rsid w:val="007E3C0E"/>
    <w:rsid w:val="007E3C70"/>
    <w:rsid w:val="007E6C5F"/>
    <w:rsid w:val="007E6EE0"/>
    <w:rsid w:val="007F09B9"/>
    <w:rsid w:val="007F1357"/>
    <w:rsid w:val="007F2EEF"/>
    <w:rsid w:val="007F4089"/>
    <w:rsid w:val="007F433E"/>
    <w:rsid w:val="007F4466"/>
    <w:rsid w:val="007F4FCC"/>
    <w:rsid w:val="007F5082"/>
    <w:rsid w:val="007F568E"/>
    <w:rsid w:val="00801C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AE"/>
    <w:rsid w:val="008371E4"/>
    <w:rsid w:val="00837953"/>
    <w:rsid w:val="008413BE"/>
    <w:rsid w:val="00841D49"/>
    <w:rsid w:val="00843E5E"/>
    <w:rsid w:val="00845E69"/>
    <w:rsid w:val="00846AAB"/>
    <w:rsid w:val="00846C76"/>
    <w:rsid w:val="0085042C"/>
    <w:rsid w:val="00851A3E"/>
    <w:rsid w:val="0085259F"/>
    <w:rsid w:val="00852B48"/>
    <w:rsid w:val="008531AB"/>
    <w:rsid w:val="0085328A"/>
    <w:rsid w:val="0085389C"/>
    <w:rsid w:val="00855410"/>
    <w:rsid w:val="00855F00"/>
    <w:rsid w:val="008577D4"/>
    <w:rsid w:val="00857D8D"/>
    <w:rsid w:val="00860BD3"/>
    <w:rsid w:val="00861DA7"/>
    <w:rsid w:val="00862503"/>
    <w:rsid w:val="008631C0"/>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0BD5"/>
    <w:rsid w:val="008924F7"/>
    <w:rsid w:val="008942B0"/>
    <w:rsid w:val="008947A0"/>
    <w:rsid w:val="008A05F0"/>
    <w:rsid w:val="008A0B55"/>
    <w:rsid w:val="008A1D06"/>
    <w:rsid w:val="008A1FFD"/>
    <w:rsid w:val="008A2E7F"/>
    <w:rsid w:val="008A3B76"/>
    <w:rsid w:val="008B0CBD"/>
    <w:rsid w:val="008B64FC"/>
    <w:rsid w:val="008B7B72"/>
    <w:rsid w:val="008C0489"/>
    <w:rsid w:val="008C0B6C"/>
    <w:rsid w:val="008C0DB1"/>
    <w:rsid w:val="008C1EC8"/>
    <w:rsid w:val="008C2834"/>
    <w:rsid w:val="008C6ADE"/>
    <w:rsid w:val="008D1873"/>
    <w:rsid w:val="008D1B95"/>
    <w:rsid w:val="008D2BB7"/>
    <w:rsid w:val="008D381B"/>
    <w:rsid w:val="008E0903"/>
    <w:rsid w:val="008E0EC1"/>
    <w:rsid w:val="008E1F16"/>
    <w:rsid w:val="008E2F1F"/>
    <w:rsid w:val="008E3858"/>
    <w:rsid w:val="008E631E"/>
    <w:rsid w:val="008F16CE"/>
    <w:rsid w:val="008F251D"/>
    <w:rsid w:val="008F348C"/>
    <w:rsid w:val="008F4012"/>
    <w:rsid w:val="008F58B7"/>
    <w:rsid w:val="008F5CC7"/>
    <w:rsid w:val="008F6289"/>
    <w:rsid w:val="008F780E"/>
    <w:rsid w:val="00900132"/>
    <w:rsid w:val="00904889"/>
    <w:rsid w:val="0090504E"/>
    <w:rsid w:val="009063D8"/>
    <w:rsid w:val="00906CFA"/>
    <w:rsid w:val="009071FC"/>
    <w:rsid w:val="009108C2"/>
    <w:rsid w:val="00910B9D"/>
    <w:rsid w:val="00910DCA"/>
    <w:rsid w:val="00911999"/>
    <w:rsid w:val="0091287B"/>
    <w:rsid w:val="00915107"/>
    <w:rsid w:val="00915D72"/>
    <w:rsid w:val="00915E9C"/>
    <w:rsid w:val="00920565"/>
    <w:rsid w:val="00922C2B"/>
    <w:rsid w:val="00923245"/>
    <w:rsid w:val="009245DB"/>
    <w:rsid w:val="009271A8"/>
    <w:rsid w:val="00930AD7"/>
    <w:rsid w:val="00935BE0"/>
    <w:rsid w:val="00936675"/>
    <w:rsid w:val="009375D8"/>
    <w:rsid w:val="009375F2"/>
    <w:rsid w:val="00940BAC"/>
    <w:rsid w:val="00941315"/>
    <w:rsid w:val="009427F6"/>
    <w:rsid w:val="0094700E"/>
    <w:rsid w:val="009510F5"/>
    <w:rsid w:val="00956BA5"/>
    <w:rsid w:val="00957D25"/>
    <w:rsid w:val="009634E3"/>
    <w:rsid w:val="00966B42"/>
    <w:rsid w:val="00966DC1"/>
    <w:rsid w:val="00967FA3"/>
    <w:rsid w:val="00970848"/>
    <w:rsid w:val="00972DFF"/>
    <w:rsid w:val="009743F6"/>
    <w:rsid w:val="00977E1E"/>
    <w:rsid w:val="00983C01"/>
    <w:rsid w:val="0098478E"/>
    <w:rsid w:val="00985854"/>
    <w:rsid w:val="009868A6"/>
    <w:rsid w:val="00986A39"/>
    <w:rsid w:val="0099013F"/>
    <w:rsid w:val="0099295A"/>
    <w:rsid w:val="00993ADA"/>
    <w:rsid w:val="0099415A"/>
    <w:rsid w:val="00994315"/>
    <w:rsid w:val="00994B4F"/>
    <w:rsid w:val="009A28BF"/>
    <w:rsid w:val="009A3199"/>
    <w:rsid w:val="009A34C4"/>
    <w:rsid w:val="009A4B5B"/>
    <w:rsid w:val="009A4BB9"/>
    <w:rsid w:val="009B0424"/>
    <w:rsid w:val="009B5EB3"/>
    <w:rsid w:val="009C3DFF"/>
    <w:rsid w:val="009C4143"/>
    <w:rsid w:val="009C5CBD"/>
    <w:rsid w:val="009C6839"/>
    <w:rsid w:val="009C6C67"/>
    <w:rsid w:val="009C6F7C"/>
    <w:rsid w:val="009C7881"/>
    <w:rsid w:val="009C7B27"/>
    <w:rsid w:val="009D0301"/>
    <w:rsid w:val="009D42C7"/>
    <w:rsid w:val="009D591D"/>
    <w:rsid w:val="009D5D48"/>
    <w:rsid w:val="009E1333"/>
    <w:rsid w:val="009E1683"/>
    <w:rsid w:val="009E1D69"/>
    <w:rsid w:val="009E3402"/>
    <w:rsid w:val="009E7425"/>
    <w:rsid w:val="009F27CE"/>
    <w:rsid w:val="009F40A3"/>
    <w:rsid w:val="009F63CA"/>
    <w:rsid w:val="009F66DC"/>
    <w:rsid w:val="009F7FBE"/>
    <w:rsid w:val="00A12D78"/>
    <w:rsid w:val="00A203DA"/>
    <w:rsid w:val="00A219C8"/>
    <w:rsid w:val="00A21F35"/>
    <w:rsid w:val="00A2283B"/>
    <w:rsid w:val="00A24B3F"/>
    <w:rsid w:val="00A27337"/>
    <w:rsid w:val="00A276B6"/>
    <w:rsid w:val="00A31C8F"/>
    <w:rsid w:val="00A3241D"/>
    <w:rsid w:val="00A3446A"/>
    <w:rsid w:val="00A365A0"/>
    <w:rsid w:val="00A3732B"/>
    <w:rsid w:val="00A40BA1"/>
    <w:rsid w:val="00A42311"/>
    <w:rsid w:val="00A453DB"/>
    <w:rsid w:val="00A5104D"/>
    <w:rsid w:val="00A55C3A"/>
    <w:rsid w:val="00A56C1A"/>
    <w:rsid w:val="00A575BB"/>
    <w:rsid w:val="00A578BA"/>
    <w:rsid w:val="00A63E9F"/>
    <w:rsid w:val="00A64AED"/>
    <w:rsid w:val="00A65162"/>
    <w:rsid w:val="00A67926"/>
    <w:rsid w:val="00A70661"/>
    <w:rsid w:val="00A72E02"/>
    <w:rsid w:val="00A7685B"/>
    <w:rsid w:val="00A839EA"/>
    <w:rsid w:val="00A84819"/>
    <w:rsid w:val="00A84AD9"/>
    <w:rsid w:val="00A8620E"/>
    <w:rsid w:val="00A86671"/>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5B4F"/>
    <w:rsid w:val="00AB61F2"/>
    <w:rsid w:val="00AB6E85"/>
    <w:rsid w:val="00AC376F"/>
    <w:rsid w:val="00AC4BA5"/>
    <w:rsid w:val="00AC6B85"/>
    <w:rsid w:val="00AC7612"/>
    <w:rsid w:val="00AD083C"/>
    <w:rsid w:val="00AD0A14"/>
    <w:rsid w:val="00AD12DA"/>
    <w:rsid w:val="00AD44D3"/>
    <w:rsid w:val="00AD6490"/>
    <w:rsid w:val="00AE1B2C"/>
    <w:rsid w:val="00AE3520"/>
    <w:rsid w:val="00AE4ABE"/>
    <w:rsid w:val="00AE57D5"/>
    <w:rsid w:val="00AE5B3A"/>
    <w:rsid w:val="00AE68A3"/>
    <w:rsid w:val="00AE68B4"/>
    <w:rsid w:val="00AF0563"/>
    <w:rsid w:val="00AF1407"/>
    <w:rsid w:val="00AF1D4E"/>
    <w:rsid w:val="00AF44A4"/>
    <w:rsid w:val="00AF5957"/>
    <w:rsid w:val="00B019D1"/>
    <w:rsid w:val="00B13731"/>
    <w:rsid w:val="00B1416A"/>
    <w:rsid w:val="00B15628"/>
    <w:rsid w:val="00B16513"/>
    <w:rsid w:val="00B165B7"/>
    <w:rsid w:val="00B170B6"/>
    <w:rsid w:val="00B21BB7"/>
    <w:rsid w:val="00B25D2B"/>
    <w:rsid w:val="00B261A6"/>
    <w:rsid w:val="00B32E21"/>
    <w:rsid w:val="00B33AF8"/>
    <w:rsid w:val="00B33CCF"/>
    <w:rsid w:val="00B34989"/>
    <w:rsid w:val="00B3544C"/>
    <w:rsid w:val="00B36A08"/>
    <w:rsid w:val="00B402E5"/>
    <w:rsid w:val="00B42B7B"/>
    <w:rsid w:val="00B472B9"/>
    <w:rsid w:val="00B47679"/>
    <w:rsid w:val="00B47CC1"/>
    <w:rsid w:val="00B52229"/>
    <w:rsid w:val="00B53BAC"/>
    <w:rsid w:val="00B5537F"/>
    <w:rsid w:val="00B55AED"/>
    <w:rsid w:val="00B6074B"/>
    <w:rsid w:val="00B60DFB"/>
    <w:rsid w:val="00B60E3B"/>
    <w:rsid w:val="00B63314"/>
    <w:rsid w:val="00B63477"/>
    <w:rsid w:val="00B63AA2"/>
    <w:rsid w:val="00B6754C"/>
    <w:rsid w:val="00B70B36"/>
    <w:rsid w:val="00B70E57"/>
    <w:rsid w:val="00B71623"/>
    <w:rsid w:val="00B71763"/>
    <w:rsid w:val="00B7225B"/>
    <w:rsid w:val="00B73696"/>
    <w:rsid w:val="00B73D42"/>
    <w:rsid w:val="00B755C7"/>
    <w:rsid w:val="00B768B2"/>
    <w:rsid w:val="00B76BDF"/>
    <w:rsid w:val="00B80954"/>
    <w:rsid w:val="00B82A67"/>
    <w:rsid w:val="00B82EF0"/>
    <w:rsid w:val="00B84775"/>
    <w:rsid w:val="00B8498C"/>
    <w:rsid w:val="00B84BF7"/>
    <w:rsid w:val="00B8732B"/>
    <w:rsid w:val="00B87550"/>
    <w:rsid w:val="00B90949"/>
    <w:rsid w:val="00B9322B"/>
    <w:rsid w:val="00B95298"/>
    <w:rsid w:val="00B9535C"/>
    <w:rsid w:val="00B962F8"/>
    <w:rsid w:val="00B9773A"/>
    <w:rsid w:val="00BA043F"/>
    <w:rsid w:val="00BA136E"/>
    <w:rsid w:val="00BA502E"/>
    <w:rsid w:val="00BA5323"/>
    <w:rsid w:val="00BA54AB"/>
    <w:rsid w:val="00BA6406"/>
    <w:rsid w:val="00BA7D25"/>
    <w:rsid w:val="00BB04FA"/>
    <w:rsid w:val="00BB0EC7"/>
    <w:rsid w:val="00BB289F"/>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19B"/>
    <w:rsid w:val="00BF12FA"/>
    <w:rsid w:val="00BF1317"/>
    <w:rsid w:val="00BF18BE"/>
    <w:rsid w:val="00BF3F5B"/>
    <w:rsid w:val="00BF5C68"/>
    <w:rsid w:val="00BF7D40"/>
    <w:rsid w:val="00C002B2"/>
    <w:rsid w:val="00C00B75"/>
    <w:rsid w:val="00C01557"/>
    <w:rsid w:val="00C02287"/>
    <w:rsid w:val="00C04394"/>
    <w:rsid w:val="00C05565"/>
    <w:rsid w:val="00C0715C"/>
    <w:rsid w:val="00C0785F"/>
    <w:rsid w:val="00C10A6D"/>
    <w:rsid w:val="00C11184"/>
    <w:rsid w:val="00C11FA2"/>
    <w:rsid w:val="00C12A49"/>
    <w:rsid w:val="00C1340E"/>
    <w:rsid w:val="00C14120"/>
    <w:rsid w:val="00C2017F"/>
    <w:rsid w:val="00C21525"/>
    <w:rsid w:val="00C22C87"/>
    <w:rsid w:val="00C26BE9"/>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32AF"/>
    <w:rsid w:val="00C5399A"/>
    <w:rsid w:val="00C549AA"/>
    <w:rsid w:val="00C54E35"/>
    <w:rsid w:val="00C55D85"/>
    <w:rsid w:val="00C55FBA"/>
    <w:rsid w:val="00C56045"/>
    <w:rsid w:val="00C56849"/>
    <w:rsid w:val="00C62AAD"/>
    <w:rsid w:val="00C62DC0"/>
    <w:rsid w:val="00C64192"/>
    <w:rsid w:val="00C64F55"/>
    <w:rsid w:val="00C65088"/>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1C59"/>
    <w:rsid w:val="00CA23A9"/>
    <w:rsid w:val="00CA50D7"/>
    <w:rsid w:val="00CA6C7A"/>
    <w:rsid w:val="00CA7C3C"/>
    <w:rsid w:val="00CB0624"/>
    <w:rsid w:val="00CB0BFC"/>
    <w:rsid w:val="00CB4339"/>
    <w:rsid w:val="00CB5591"/>
    <w:rsid w:val="00CB5935"/>
    <w:rsid w:val="00CB6D61"/>
    <w:rsid w:val="00CC0E88"/>
    <w:rsid w:val="00CD170C"/>
    <w:rsid w:val="00CD2EE4"/>
    <w:rsid w:val="00CD3075"/>
    <w:rsid w:val="00CD671C"/>
    <w:rsid w:val="00CE035B"/>
    <w:rsid w:val="00CE257E"/>
    <w:rsid w:val="00CF0495"/>
    <w:rsid w:val="00CF0FC1"/>
    <w:rsid w:val="00CF1543"/>
    <w:rsid w:val="00CF16C9"/>
    <w:rsid w:val="00CF5334"/>
    <w:rsid w:val="00CF5EE5"/>
    <w:rsid w:val="00CF72CE"/>
    <w:rsid w:val="00D00D2F"/>
    <w:rsid w:val="00D047FB"/>
    <w:rsid w:val="00D0706E"/>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5EB4"/>
    <w:rsid w:val="00D465B2"/>
    <w:rsid w:val="00D478FB"/>
    <w:rsid w:val="00D50E5D"/>
    <w:rsid w:val="00D53042"/>
    <w:rsid w:val="00D532FD"/>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390B"/>
    <w:rsid w:val="00D9601A"/>
    <w:rsid w:val="00DA04E5"/>
    <w:rsid w:val="00DA1004"/>
    <w:rsid w:val="00DA4FE7"/>
    <w:rsid w:val="00DB154D"/>
    <w:rsid w:val="00DB1A89"/>
    <w:rsid w:val="00DB3DA7"/>
    <w:rsid w:val="00DB65BA"/>
    <w:rsid w:val="00DB6C02"/>
    <w:rsid w:val="00DC075C"/>
    <w:rsid w:val="00DC1063"/>
    <w:rsid w:val="00DC1B9C"/>
    <w:rsid w:val="00DC1EBC"/>
    <w:rsid w:val="00DC1FA8"/>
    <w:rsid w:val="00DC5210"/>
    <w:rsid w:val="00DC56A7"/>
    <w:rsid w:val="00DC5730"/>
    <w:rsid w:val="00DC79EE"/>
    <w:rsid w:val="00DC7A82"/>
    <w:rsid w:val="00DC7EF5"/>
    <w:rsid w:val="00DD03C4"/>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552"/>
    <w:rsid w:val="00E47A1A"/>
    <w:rsid w:val="00E53176"/>
    <w:rsid w:val="00E56682"/>
    <w:rsid w:val="00E61631"/>
    <w:rsid w:val="00E657B6"/>
    <w:rsid w:val="00E66C6F"/>
    <w:rsid w:val="00E66DAF"/>
    <w:rsid w:val="00E70EAF"/>
    <w:rsid w:val="00E71762"/>
    <w:rsid w:val="00E72A21"/>
    <w:rsid w:val="00E73EC7"/>
    <w:rsid w:val="00E75632"/>
    <w:rsid w:val="00E75837"/>
    <w:rsid w:val="00E7596C"/>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19B"/>
    <w:rsid w:val="00EA489C"/>
    <w:rsid w:val="00EA49BA"/>
    <w:rsid w:val="00EA4EF5"/>
    <w:rsid w:val="00EA5C61"/>
    <w:rsid w:val="00EB0050"/>
    <w:rsid w:val="00EB3E8F"/>
    <w:rsid w:val="00EB6537"/>
    <w:rsid w:val="00EC039B"/>
    <w:rsid w:val="00EC36AE"/>
    <w:rsid w:val="00EC484E"/>
    <w:rsid w:val="00EC6AE0"/>
    <w:rsid w:val="00EC6FFD"/>
    <w:rsid w:val="00EC7323"/>
    <w:rsid w:val="00ED46B0"/>
    <w:rsid w:val="00ED6E93"/>
    <w:rsid w:val="00EE58BD"/>
    <w:rsid w:val="00EE7035"/>
    <w:rsid w:val="00EE75F7"/>
    <w:rsid w:val="00EF117A"/>
    <w:rsid w:val="00EF3035"/>
    <w:rsid w:val="00EF332D"/>
    <w:rsid w:val="00EF3E4E"/>
    <w:rsid w:val="00EF5808"/>
    <w:rsid w:val="00EF64C5"/>
    <w:rsid w:val="00EF7A42"/>
    <w:rsid w:val="00F00A05"/>
    <w:rsid w:val="00F0155E"/>
    <w:rsid w:val="00F01ED6"/>
    <w:rsid w:val="00F047C5"/>
    <w:rsid w:val="00F0598D"/>
    <w:rsid w:val="00F05F9C"/>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2156"/>
    <w:rsid w:val="00F328DD"/>
    <w:rsid w:val="00F426A6"/>
    <w:rsid w:val="00F473F6"/>
    <w:rsid w:val="00F556D3"/>
    <w:rsid w:val="00F55C99"/>
    <w:rsid w:val="00F56EA6"/>
    <w:rsid w:val="00F604FA"/>
    <w:rsid w:val="00F61B3B"/>
    <w:rsid w:val="00F61D6C"/>
    <w:rsid w:val="00F63A0D"/>
    <w:rsid w:val="00F65055"/>
    <w:rsid w:val="00F65C02"/>
    <w:rsid w:val="00F65D2F"/>
    <w:rsid w:val="00F71274"/>
    <w:rsid w:val="00F717BD"/>
    <w:rsid w:val="00F71960"/>
    <w:rsid w:val="00F71EBE"/>
    <w:rsid w:val="00F734FA"/>
    <w:rsid w:val="00F7376E"/>
    <w:rsid w:val="00F7592B"/>
    <w:rsid w:val="00F77325"/>
    <w:rsid w:val="00F811D7"/>
    <w:rsid w:val="00F82D33"/>
    <w:rsid w:val="00F84F07"/>
    <w:rsid w:val="00F85E44"/>
    <w:rsid w:val="00F8634F"/>
    <w:rsid w:val="00F8665F"/>
    <w:rsid w:val="00F9019F"/>
    <w:rsid w:val="00F9630A"/>
    <w:rsid w:val="00F970BB"/>
    <w:rsid w:val="00FA3267"/>
    <w:rsid w:val="00FA3F79"/>
    <w:rsid w:val="00FA4E1E"/>
    <w:rsid w:val="00FA6998"/>
    <w:rsid w:val="00FA6F39"/>
    <w:rsid w:val="00FB044F"/>
    <w:rsid w:val="00FB1C64"/>
    <w:rsid w:val="00FB251D"/>
    <w:rsid w:val="00FB6C47"/>
    <w:rsid w:val="00FB71BC"/>
    <w:rsid w:val="00FB7FD4"/>
    <w:rsid w:val="00FC05A3"/>
    <w:rsid w:val="00FC2060"/>
    <w:rsid w:val="00FC3C72"/>
    <w:rsid w:val="00FC69A7"/>
    <w:rsid w:val="00FD08FF"/>
    <w:rsid w:val="00FD1DAC"/>
    <w:rsid w:val="00FD2284"/>
    <w:rsid w:val="00FD2B67"/>
    <w:rsid w:val="00FD2EE1"/>
    <w:rsid w:val="00FD30CB"/>
    <w:rsid w:val="00FD3F6A"/>
    <w:rsid w:val="00FD75F1"/>
    <w:rsid w:val="00FE0499"/>
    <w:rsid w:val="00FE0559"/>
    <w:rsid w:val="00FE2806"/>
    <w:rsid w:val="00FE28BD"/>
    <w:rsid w:val="00FE29D3"/>
    <w:rsid w:val="00FE485E"/>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NO">
    <w:name w:val="NO"/>
    <w:basedOn w:val="Normal"/>
    <w:link w:val="NOChar"/>
    <w:rsid w:val="00B42B7B"/>
    <w:pPr>
      <w:keepLines/>
      <w:overflowPunct/>
      <w:autoSpaceDE/>
      <w:autoSpaceDN/>
      <w:adjustRightInd/>
      <w:ind w:left="1135" w:hanging="851"/>
      <w:jc w:val="left"/>
      <w:textAlignment w:val="auto"/>
    </w:pPr>
    <w:rPr>
      <w:rFonts w:ascii="Times New Roman" w:eastAsia="Malgun Gothic" w:hAnsi="Times New Roman"/>
    </w:rPr>
  </w:style>
  <w:style w:type="paragraph" w:customStyle="1" w:styleId="B2">
    <w:name w:val="B2"/>
    <w:basedOn w:val="Normal"/>
    <w:link w:val="B2Char"/>
    <w:rsid w:val="00B42B7B"/>
    <w:pPr>
      <w:overflowPunct/>
      <w:autoSpaceDE/>
      <w:autoSpaceDN/>
      <w:adjustRightInd/>
      <w:ind w:left="851" w:hanging="284"/>
      <w:jc w:val="left"/>
      <w:textAlignment w:val="auto"/>
    </w:pPr>
    <w:rPr>
      <w:rFonts w:ascii="Times New Roman" w:eastAsia="Malgun Gothic" w:hAnsi="Times New Roman"/>
    </w:rPr>
  </w:style>
  <w:style w:type="paragraph" w:customStyle="1" w:styleId="B5">
    <w:name w:val="B5"/>
    <w:basedOn w:val="Normal"/>
    <w:rsid w:val="00B42B7B"/>
    <w:pPr>
      <w:overflowPunct/>
      <w:autoSpaceDE/>
      <w:autoSpaceDN/>
      <w:adjustRightInd/>
      <w:ind w:left="1702" w:hanging="284"/>
      <w:jc w:val="left"/>
      <w:textAlignment w:val="auto"/>
    </w:pPr>
    <w:rPr>
      <w:rFonts w:ascii="Times New Roman" w:eastAsia="Malgun Gothic" w:hAnsi="Times New Roman"/>
    </w:rPr>
  </w:style>
  <w:style w:type="character" w:customStyle="1" w:styleId="B2Char">
    <w:name w:val="B2 Char"/>
    <w:link w:val="B2"/>
    <w:rsid w:val="00B42B7B"/>
    <w:rPr>
      <w:rFonts w:eastAsia="Malgun Gothic"/>
    </w:rPr>
  </w:style>
  <w:style w:type="paragraph" w:customStyle="1" w:styleId="B6">
    <w:name w:val="B6"/>
    <w:basedOn w:val="B5"/>
    <w:rsid w:val="00B42B7B"/>
    <w:pPr>
      <w:ind w:left="1985"/>
    </w:pPr>
  </w:style>
  <w:style w:type="character" w:customStyle="1" w:styleId="NOChar">
    <w:name w:val="NO Char"/>
    <w:link w:val="NO"/>
    <w:rsid w:val="00B42B7B"/>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3944193">
      <w:bodyDiv w:val="1"/>
      <w:marLeft w:val="0"/>
      <w:marRight w:val="0"/>
      <w:marTop w:val="0"/>
      <w:marBottom w:val="0"/>
      <w:divBdr>
        <w:top w:val="none" w:sz="0" w:space="0" w:color="auto"/>
        <w:left w:val="none" w:sz="0" w:space="0" w:color="auto"/>
        <w:bottom w:val="none" w:sz="0" w:space="0" w:color="auto"/>
        <w:right w:val="none" w:sz="0" w:space="0" w:color="auto"/>
      </w:divBdr>
      <w:divsChild>
        <w:div w:id="391468291">
          <w:marLeft w:val="0"/>
          <w:marRight w:val="0"/>
          <w:marTop w:val="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8E7C5-CAAE-405D-AAB0-51C5714D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2019-02-14T11:06:00Z</dcterms:created>
  <dcterms:modified xsi:type="dcterms:W3CDTF">2019-02-14T11:06:00Z</dcterms:modified>
</cp:coreProperties>
</file>